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03D8D7" w:rsidR="001E41F3" w:rsidRPr="00B47542" w:rsidRDefault="001E41F3">
      <w:pPr>
        <w:pStyle w:val="CRCoverPage"/>
        <w:tabs>
          <w:tab w:val="right" w:pos="9639"/>
        </w:tabs>
        <w:spacing w:after="0"/>
        <w:rPr>
          <w:b/>
          <w:i/>
          <w:noProof/>
          <w:sz w:val="28"/>
          <w:lang w:val="en-US"/>
        </w:rPr>
      </w:pPr>
      <w:r w:rsidRPr="00B47542">
        <w:rPr>
          <w:b/>
          <w:noProof/>
          <w:sz w:val="24"/>
          <w:lang w:val="en-US"/>
        </w:rPr>
        <w:t>3GPP TSG-</w:t>
      </w:r>
      <w:fldSimple w:instr=" DOCPROPERTY  TSG/WGRef  \* MERGEFORMAT ">
        <w:r w:rsidR="00260382" w:rsidRPr="00B47542">
          <w:rPr>
            <w:b/>
            <w:noProof/>
            <w:sz w:val="24"/>
            <w:lang w:val="en-US"/>
          </w:rPr>
          <w:t>SA/WG4</w:t>
        </w:r>
      </w:fldSimple>
      <w:r w:rsidR="00C66BA2" w:rsidRPr="00B47542">
        <w:rPr>
          <w:b/>
          <w:noProof/>
          <w:sz w:val="24"/>
          <w:lang w:val="en-US"/>
        </w:rPr>
        <w:t xml:space="preserve"> </w:t>
      </w:r>
      <w:r w:rsidRPr="00B47542">
        <w:rPr>
          <w:b/>
          <w:noProof/>
          <w:sz w:val="24"/>
          <w:lang w:val="en-US"/>
        </w:rPr>
        <w:t>Meeting #</w:t>
      </w:r>
      <w:fldSimple w:instr=" DOCPROPERTY  MtgSeq  \* MERGEFORMAT ">
        <w:r w:rsidR="00260382" w:rsidRPr="00B47542">
          <w:rPr>
            <w:b/>
            <w:noProof/>
            <w:sz w:val="24"/>
            <w:lang w:val="en-US"/>
          </w:rPr>
          <w:t>127</w:t>
        </w:r>
      </w:fldSimple>
      <w:r w:rsidR="001773DD" w:rsidRPr="00B47542">
        <w:rPr>
          <w:b/>
          <w:i/>
          <w:noProof/>
          <w:sz w:val="28"/>
          <w:lang w:val="en-US"/>
        </w:rPr>
        <w:t xml:space="preserve"> </w:t>
      </w:r>
      <w:r w:rsidRPr="00B47542">
        <w:rPr>
          <w:b/>
          <w:i/>
          <w:noProof/>
          <w:sz w:val="28"/>
          <w:lang w:val="en-US"/>
        </w:rPr>
        <w:tab/>
      </w:r>
      <w:r w:rsidR="00000000">
        <w:fldChar w:fldCharType="begin"/>
      </w:r>
      <w:r w:rsidR="00000000" w:rsidRPr="00B47542">
        <w:rPr>
          <w:lang w:val="en-US"/>
        </w:rPr>
        <w:instrText xml:space="preserve"> DOCPROPERTY  Tdoc#  \* MERGEFORMAT </w:instrText>
      </w:r>
      <w:r w:rsidR="00000000">
        <w:fldChar w:fldCharType="separate"/>
      </w:r>
      <w:r w:rsidR="00D77205">
        <w:rPr>
          <w:b/>
          <w:i/>
          <w:noProof/>
          <w:sz w:val="28"/>
          <w:lang w:val="en-US"/>
        </w:rPr>
        <w:t>S4-2</w:t>
      </w:r>
      <w:r w:rsidR="00F40C14">
        <w:rPr>
          <w:b/>
          <w:i/>
          <w:noProof/>
          <w:sz w:val="28"/>
          <w:lang w:val="en-US"/>
        </w:rPr>
        <w:t>40</w:t>
      </w:r>
      <w:r w:rsidR="0007161E">
        <w:rPr>
          <w:b/>
          <w:i/>
          <w:noProof/>
          <w:sz w:val="28"/>
          <w:lang w:val="en-US"/>
        </w:rPr>
        <w:t>228</w:t>
      </w:r>
      <w:r w:rsidR="00000000">
        <w:rPr>
          <w:b/>
          <w:i/>
          <w:noProof/>
          <w:sz w:val="28"/>
        </w:rPr>
        <w:fldChar w:fldCharType="end"/>
      </w:r>
    </w:p>
    <w:p w14:paraId="7CB45193" w14:textId="5359BCC9"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D77205">
        <w:rPr>
          <w:b/>
          <w:noProof/>
          <w:sz w:val="24"/>
          <w:lang w:val="en-US"/>
        </w:rPr>
        <w:t>Sophia-Antipolis</w:t>
      </w:r>
      <w:r>
        <w:rPr>
          <w:b/>
          <w:sz w:val="24"/>
          <w:lang w:val="en-US"/>
        </w:rPr>
        <w:fldChar w:fldCharType="end"/>
      </w:r>
      <w:r w:rsidR="001E41F3">
        <w:rPr>
          <w:b/>
          <w:noProof/>
          <w:sz w:val="24"/>
        </w:rPr>
        <w:t xml:space="preserve">, </w:t>
      </w:r>
      <w:fldSimple w:instr=" DOCPROPERTY  Country  \* MERGEFORMAT ">
        <w:r w:rsidR="00D77205">
          <w:rPr>
            <w:b/>
            <w:noProof/>
            <w:sz w:val="24"/>
          </w:rPr>
          <w:t>France</w:t>
        </w:r>
      </w:fldSimple>
      <w:r w:rsidR="001E41F3">
        <w:rPr>
          <w:b/>
          <w:noProof/>
          <w:sz w:val="24"/>
        </w:rPr>
        <w:t xml:space="preserve">, </w:t>
      </w:r>
      <w:fldSimple w:instr=" DOCPROPERTY  StartDate  \* MERGEFORMAT ">
        <w:r w:rsidR="006157BC">
          <w:rPr>
            <w:b/>
            <w:noProof/>
            <w:sz w:val="24"/>
          </w:rPr>
          <w:t>29 J</w:t>
        </w:r>
        <w:r w:rsidR="00D77205">
          <w:rPr>
            <w:b/>
            <w:noProof/>
            <w:sz w:val="24"/>
          </w:rPr>
          <w:t>an</w:t>
        </w:r>
        <w:r w:rsidR="006157BC">
          <w:rPr>
            <w:b/>
            <w:noProof/>
            <w:sz w:val="24"/>
          </w:rPr>
          <w:t>uary</w:t>
        </w:r>
      </w:fldSimple>
      <w:r w:rsidR="00547111">
        <w:rPr>
          <w:b/>
          <w:noProof/>
          <w:sz w:val="24"/>
        </w:rPr>
        <w:t xml:space="preserve"> </w:t>
      </w:r>
      <w:r w:rsidR="00D523B2">
        <w:rPr>
          <w:b/>
          <w:noProof/>
          <w:sz w:val="24"/>
        </w:rPr>
        <w:t>–</w:t>
      </w:r>
      <w:r w:rsidR="00547111">
        <w:rPr>
          <w:b/>
          <w:noProof/>
          <w:sz w:val="24"/>
        </w:rPr>
        <w:t xml:space="preserve"> </w:t>
      </w:r>
      <w:fldSimple w:instr=" DOCPROPERTY  EndDate  \* MERGEFORMAT ">
        <w:r w:rsidR="00D523B2">
          <w:rPr>
            <w:b/>
            <w:noProof/>
            <w:sz w:val="24"/>
          </w:rPr>
          <w:t>2 F</w:t>
        </w:r>
        <w:r w:rsidR="00F57DED">
          <w:rPr>
            <w:b/>
            <w:noProof/>
            <w:sz w:val="24"/>
          </w:rPr>
          <w:t>eb</w:t>
        </w:r>
        <w:r w:rsidR="00D523B2">
          <w:rPr>
            <w:b/>
            <w:noProof/>
            <w:sz w:val="24"/>
          </w:rPr>
          <w:t>ruary</w:t>
        </w:r>
        <w:r w:rsidR="00F57DED">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7F8F20F" w:rsidR="001E41F3" w:rsidRDefault="00E618BC">
            <w:pPr>
              <w:pStyle w:val="CRCoverPage"/>
              <w:spacing w:after="0"/>
              <w:jc w:val="center"/>
              <w:rPr>
                <w:noProof/>
              </w:rPr>
            </w:pPr>
            <w:r w:rsidRPr="00EC40F7">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05D44" w:rsidR="001E41F3" w:rsidRPr="00410371" w:rsidRDefault="00000000" w:rsidP="00E13F3D">
            <w:pPr>
              <w:pStyle w:val="CRCoverPage"/>
              <w:spacing w:after="0"/>
              <w:jc w:val="right"/>
              <w:rPr>
                <w:b/>
                <w:noProof/>
                <w:sz w:val="28"/>
              </w:rPr>
            </w:pPr>
            <w:fldSimple w:instr=" DOCPROPERTY  Spec#  \* MERGEFORMAT ">
              <w:r w:rsidR="007A6117">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F80E3" w:rsidR="001E41F3" w:rsidRPr="00410371" w:rsidRDefault="00000000" w:rsidP="00547111">
            <w:pPr>
              <w:pStyle w:val="CRCoverPage"/>
              <w:spacing w:after="0"/>
              <w:rPr>
                <w:noProof/>
              </w:rPr>
            </w:pPr>
            <w:fldSimple w:instr=" DOCPROPERTY  Cr#  \* MERGEFORMAT ">
              <w:r w:rsidR="00E618B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66619" w:rsidR="001E41F3" w:rsidRPr="00410371" w:rsidRDefault="00000000" w:rsidP="00E13F3D">
            <w:pPr>
              <w:pStyle w:val="CRCoverPage"/>
              <w:spacing w:after="0"/>
              <w:jc w:val="center"/>
              <w:rPr>
                <w:b/>
                <w:noProof/>
              </w:rPr>
            </w:pPr>
            <w:fldSimple w:instr=" DOCPROPERTY  Revision  \* MERGEFORMAT ">
              <w:r w:rsidR="00E618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C49D" w:rsidR="001E41F3" w:rsidRPr="00410371" w:rsidRDefault="00000000">
            <w:pPr>
              <w:pStyle w:val="CRCoverPage"/>
              <w:spacing w:after="0"/>
              <w:jc w:val="center"/>
              <w:rPr>
                <w:noProof/>
                <w:sz w:val="28"/>
              </w:rPr>
            </w:pPr>
            <w:fldSimple w:instr=" DOCPROPERTY  Version  \* MERGEFORMAT ">
              <w:r w:rsidR="00E618BC">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5EE9D8" w:rsidR="00F25D98" w:rsidRDefault="00F40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6C7EFE" w:rsidR="00F25D98" w:rsidRDefault="00F40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22C22" w:rsidR="001E41F3" w:rsidRDefault="00000000">
            <w:pPr>
              <w:pStyle w:val="CRCoverPage"/>
              <w:spacing w:after="0"/>
              <w:ind w:left="100"/>
              <w:rPr>
                <w:noProof/>
              </w:rPr>
            </w:pPr>
            <w:fldSimple w:instr=" DOCPROPERTY  CrTitle  \* MERGEFORMAT ">
              <w:r w:rsidR="00081F22">
                <w:t>Clarifications and Corrections to PDU Set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00139" w:rsidR="001E41F3" w:rsidRDefault="00000000">
            <w:pPr>
              <w:pStyle w:val="CRCoverPage"/>
              <w:spacing w:after="0"/>
              <w:ind w:left="100"/>
              <w:rPr>
                <w:noProof/>
              </w:rPr>
            </w:pPr>
            <w:fldSimple w:instr=" DOCPROPERTY  SourceIfWg  \* MERGEFORMAT ">
              <w:r w:rsidR="009F0AA8">
                <w:rPr>
                  <w:noProof/>
                </w:rPr>
                <w:t xml:space="preserve">Ericsson </w:t>
              </w:r>
              <w:r w:rsidR="00D523B2">
                <w:rPr>
                  <w:noProof/>
                </w:rPr>
                <w:t>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C6242" w:rsidR="001E41F3" w:rsidRDefault="00000000" w:rsidP="00547111">
            <w:pPr>
              <w:pStyle w:val="CRCoverPage"/>
              <w:spacing w:after="0"/>
              <w:ind w:left="100"/>
              <w:rPr>
                <w:noProof/>
              </w:rPr>
            </w:pPr>
            <w:fldSimple w:instr=" DOCPROPERTY  SourceIfTsg  \* MERGEFORMAT ">
              <w:r w:rsidR="00034311">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5EC9" w:rsidR="001E41F3" w:rsidRDefault="00000000">
            <w:pPr>
              <w:pStyle w:val="CRCoverPage"/>
              <w:spacing w:after="0"/>
              <w:ind w:left="100"/>
              <w:rPr>
                <w:noProof/>
              </w:rPr>
            </w:pPr>
            <w:fldSimple w:instr=" DOCPROPERTY  RelatedWis  \* MERGEFORMAT ">
              <w:r w:rsidR="00CC3DDA">
                <w:rPr>
                  <w:noProof/>
                </w:rPr>
                <w:t>5G_RTP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49C51AC"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55EAE" w:rsidR="001E41F3" w:rsidRDefault="00000000">
            <w:pPr>
              <w:pStyle w:val="CRCoverPage"/>
              <w:spacing w:after="0"/>
              <w:ind w:left="100"/>
              <w:rPr>
                <w:noProof/>
              </w:rPr>
            </w:pPr>
            <w:fldSimple w:instr=" DOCPROPERTY  ResDate  \* MERGEFORMAT ">
              <w:r w:rsidR="001B43B4">
                <w:rPr>
                  <w:noProof/>
                </w:rPr>
                <w:t>2024-01-</w:t>
              </w:r>
              <w:r w:rsidR="00D523B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6456F" w:rsidR="001E41F3" w:rsidRDefault="00000000" w:rsidP="00D24991">
            <w:pPr>
              <w:pStyle w:val="CRCoverPage"/>
              <w:spacing w:after="0"/>
              <w:ind w:left="100" w:right="-609"/>
              <w:rPr>
                <w:b/>
                <w:noProof/>
              </w:rPr>
            </w:pPr>
            <w:fldSimple w:instr=" DOCPROPERTY  Cat  \* MERGEFORMAT ">
              <w:r w:rsidR="001B43B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707AF" w:rsidR="001E41F3" w:rsidRDefault="00000000">
            <w:pPr>
              <w:pStyle w:val="CRCoverPage"/>
              <w:spacing w:after="0"/>
              <w:ind w:left="100"/>
              <w:rPr>
                <w:noProof/>
              </w:rPr>
            </w:pPr>
            <w:fldSimple w:instr=" DOCPROPERTY  Release  \* MERGEFORMAT ">
              <w:r w:rsidR="009F0AA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946AD2" w:rsidR="001E41F3" w:rsidRDefault="001E41F3">
      <w:pPr>
        <w:rPr>
          <w:noProof/>
        </w:rPr>
      </w:pPr>
    </w:p>
    <w:p w14:paraId="46D2D241" w14:textId="7CAFDDF3" w:rsidR="00FC1DD7" w:rsidRDefault="00FC1DD7">
      <w:pPr>
        <w:rPr>
          <w:noProof/>
        </w:rPr>
      </w:pPr>
    </w:p>
    <w:p w14:paraId="71992104" w14:textId="77777777" w:rsidR="00FC1DD7" w:rsidRDefault="00FC1DD7" w:rsidP="00FC1DD7">
      <w:pPr>
        <w:pStyle w:val="Heading4"/>
      </w:pPr>
      <w:bookmarkStart w:id="1" w:name="_Toc151103176"/>
      <w:r>
        <w:t>4.4.2.4</w:t>
      </w:r>
      <w:r>
        <w:tab/>
        <w:t>Semantics</w:t>
      </w:r>
      <w:bookmarkEnd w:id="1"/>
    </w:p>
    <w:p w14:paraId="1A948C18" w14:textId="77777777" w:rsidR="00FC1DD7" w:rsidRPr="00DD2D1C" w:rsidRDefault="00FC1DD7" w:rsidP="00FC1DD7">
      <w:pPr>
        <w:rPr>
          <w:lang w:val="en-US"/>
        </w:rPr>
      </w:pPr>
      <w:r w:rsidRPr="00DD2D1C">
        <w:rPr>
          <w:lang w:val="en-US"/>
        </w:rPr>
        <w:t>The semantics of the fields of the RTP Header Extension for the marking of PDU Set and End of Bursts are defined as follows:</w:t>
      </w:r>
    </w:p>
    <w:p w14:paraId="4FCF4604" w14:textId="77777777" w:rsidR="00FC1DD7" w:rsidRPr="00DD2D1C" w:rsidRDefault="00FC1DD7" w:rsidP="00FC1DD7">
      <w:pPr>
        <w:pStyle w:val="B1"/>
      </w:pPr>
      <w:r>
        <w:t>-</w:t>
      </w:r>
      <w:r>
        <w:tab/>
      </w:r>
      <w:r w:rsidRPr="00DD2D1C">
        <w:rPr>
          <w:b/>
          <w:bCs/>
        </w:rPr>
        <w:t>End PDU of the PDU Set [E] (1 bit):</w:t>
      </w:r>
      <w:r w:rsidRPr="00DD2D1C">
        <w:t xml:space="preserve"> This field is a flag that shall be set to 1 for the last PDU of the PDU Set and set to 0 for all other PDUs of the PDU Set.</w:t>
      </w:r>
    </w:p>
    <w:p w14:paraId="27AFA27A" w14:textId="41809B79" w:rsidR="00F24461" w:rsidRDefault="00FC1DD7" w:rsidP="00FC1DD7">
      <w:pPr>
        <w:pStyle w:val="B1"/>
        <w:rPr>
          <w:ins w:id="2" w:author="Thorsten Lohmar" w:date="2024-01-15T13:45:00Z"/>
        </w:rPr>
      </w:pPr>
      <w:r>
        <w:t>-</w:t>
      </w:r>
      <w:r>
        <w:tab/>
      </w:r>
      <w:r w:rsidRPr="00DD2D1C">
        <w:rPr>
          <w:b/>
          <w:bCs/>
        </w:rPr>
        <w:t>End of Data Burst [D] (</w:t>
      </w:r>
      <w:r>
        <w:rPr>
          <w:b/>
          <w:bCs/>
        </w:rPr>
        <w:t>1</w:t>
      </w:r>
      <w:r w:rsidRPr="00DD2D1C">
        <w:rPr>
          <w:b/>
          <w:bCs/>
        </w:rPr>
        <w:t xml:space="preserve"> bit):</w:t>
      </w:r>
      <w:r w:rsidRPr="00DD2D1C">
        <w:t xml:space="preserve"> </w:t>
      </w:r>
      <w:r>
        <w:t xml:space="preserve">This </w:t>
      </w:r>
      <w:r w:rsidRPr="00DD2D1C">
        <w:t xml:space="preserve">field is </w:t>
      </w:r>
      <w:ins w:id="3" w:author="Bo Burman" w:date="2024-01-17T09:27:00Z">
        <w:r w:rsidR="00A15366">
          <w:t xml:space="preserve">a flag that </w:t>
        </w:r>
      </w:ins>
      <w:del w:id="4" w:author="Bo Burman" w:date="2024-01-17T09:27:00Z">
        <w:r w:rsidDel="00A15366">
          <w:delText>1</w:delText>
        </w:r>
        <w:r w:rsidRPr="00DD2D1C" w:rsidDel="00A15366">
          <w:delText xml:space="preserve"> bit in length and </w:delText>
        </w:r>
      </w:del>
      <w:ins w:id="5" w:author="Thorsten Lohmar" w:date="2024-01-15T13:42:00Z">
        <w:r w:rsidR="00F24461">
          <w:t xml:space="preserve">shall be set to 1 for the last PDU of a Data </w:t>
        </w:r>
      </w:ins>
      <w:ins w:id="6" w:author="Thorsten Lohmar" w:date="2024-01-15T13:43:00Z">
        <w:r w:rsidR="00F24461">
          <w:t>Burst. It shall be set to 0 for all other PDUs</w:t>
        </w:r>
      </w:ins>
      <w:del w:id="7" w:author="Thorsten Lohmar" w:date="2024-01-15T13:43:00Z">
        <w:r w:rsidRPr="00DD2D1C" w:rsidDel="00F24461">
          <w:delText>indicates the end of a Data Burst</w:delText>
        </w:r>
      </w:del>
      <w:r w:rsidRPr="00DD2D1C">
        <w:t xml:space="preserve">. </w:t>
      </w:r>
      <w:ins w:id="8" w:author="Thorsten Lohmar" w:date="2024-01-22T10:39:00Z">
        <w:r w:rsidR="00232033">
          <w:t>A Data Burst may consist of one or more PDU Sets.</w:t>
        </w:r>
      </w:ins>
      <w:r w:rsidRPr="00DD2D1C">
        <w:t xml:space="preserve"> </w:t>
      </w:r>
    </w:p>
    <w:p w14:paraId="5DBDE45D" w14:textId="3AF90437" w:rsidR="00FC1DD7" w:rsidRDefault="00F24461">
      <w:pPr>
        <w:pStyle w:val="NO"/>
        <w:pPrChange w:id="9" w:author="Thorsten Lohmar" w:date="2024-01-15T13:45:00Z">
          <w:pPr>
            <w:pStyle w:val="B1"/>
          </w:pPr>
        </w:pPrChange>
      </w:pPr>
      <w:ins w:id="10" w:author="Thorsten Lohmar" w:date="2024-01-15T13:45:00Z">
        <w:r>
          <w:t>NOTE 1:</w:t>
        </w:r>
        <w:r>
          <w:tab/>
        </w:r>
      </w:ins>
      <w:r w:rsidR="00FC1DD7" w:rsidRPr="00DD2D1C">
        <w:t>The bit encode</w:t>
      </w:r>
      <w:r w:rsidR="00FC1DD7">
        <w:t>s</w:t>
      </w:r>
      <w:r w:rsidR="00FC1DD7" w:rsidRPr="00DD2D1C">
        <w:t xml:space="preserve"> the End of Data Burst indication as per the guidelines provided in Clause </w:t>
      </w:r>
      <w:r w:rsidR="00FC1DD7">
        <w:t>4.4.2.6</w:t>
      </w:r>
      <w:r w:rsidR="00FC1DD7" w:rsidRPr="00DD2D1C">
        <w:t>.1.</w:t>
      </w:r>
    </w:p>
    <w:p w14:paraId="58EEA69D" w14:textId="56582A15" w:rsidR="00FC1DD7" w:rsidRPr="00DD2D1C" w:rsidRDefault="00FC1DD7" w:rsidP="00FC1DD7">
      <w:pPr>
        <w:pStyle w:val="B1"/>
      </w:pPr>
      <w:r>
        <w:t>-</w:t>
      </w:r>
      <w:r>
        <w:tab/>
        <w:t>Reserved (2 bits): This field is reserved for future usage (e.g., dynamic burst indication). It shall be set to 0 by the RTP sender and shall be ignored</w:t>
      </w:r>
      <w:ins w:id="11" w:author="Bo Burman" w:date="2024-01-17T09:28:00Z">
        <w:r w:rsidR="00A15366">
          <w:t xml:space="preserve"> by the RTP receiver</w:t>
        </w:r>
      </w:ins>
      <w:r>
        <w:t>.</w:t>
      </w:r>
    </w:p>
    <w:p w14:paraId="567AC547" w14:textId="20E85AD9" w:rsidR="00FC1DD7" w:rsidRPr="00DD2D1C" w:rsidRDefault="00FC1DD7" w:rsidP="00FC1DD7">
      <w:pPr>
        <w:pStyle w:val="B1"/>
      </w:pPr>
      <w:r>
        <w:t>-</w:t>
      </w:r>
      <w:r>
        <w:tab/>
      </w:r>
      <w:r w:rsidRPr="00DD2D1C">
        <w:rPr>
          <w:b/>
          <w:bCs/>
        </w:rPr>
        <w:t>PDU Set Importance [PSI] (4 bits):</w:t>
      </w:r>
      <w:r w:rsidRPr="00DD2D1C">
        <w:t xml:space="preserve"> The PDU Set Importance field indicates the importance of this PDU Set compared to other PDU Sets within the same </w:t>
      </w:r>
      <w:del w:id="12" w:author="Bo Burman" w:date="2024-01-22T11:36:00Z">
        <w:r w:rsidDel="00076922">
          <w:delText>QoS flow</w:delText>
        </w:r>
      </w:del>
      <w:ins w:id="13" w:author="Bo Burman" w:date="2024-01-22T11:36:00Z">
        <w:r w:rsidR="00076922">
          <w:t xml:space="preserve">RTP </w:t>
        </w:r>
        <w:r w:rsidR="00094578">
          <w:t>s</w:t>
        </w:r>
        <w:r w:rsidR="00076922">
          <w:t>ession</w:t>
        </w:r>
      </w:ins>
      <w:r w:rsidRPr="00DD2D1C">
        <w:t xml:space="preserve">. </w:t>
      </w:r>
      <w:ins w:id="14" w:author="Thorsten Lohmar" w:date="2024-01-15T13:52:00Z">
        <w:r w:rsidR="00571E40">
          <w:t xml:space="preserve">This information may help RAN to discard PDUs, when needed. </w:t>
        </w:r>
      </w:ins>
      <w:r w:rsidRPr="00DD2D1C">
        <w:t>Lower values shall indicate a higher importance PDU Set</w:t>
      </w:r>
      <w:ins w:id="15" w:author="Bo Burman" w:date="2024-01-17T09:34:00Z">
        <w:r w:rsidR="005E5995">
          <w:t>,</w:t>
        </w:r>
      </w:ins>
      <w:r w:rsidRPr="00DD2D1C">
        <w:t xml:space="preserve"> with the highest importance PDU Set indicated by </w:t>
      </w:r>
      <w:del w:id="16" w:author="Thorsten Lohmar" w:date="2024-01-22T10:40:00Z">
        <w:r w:rsidRPr="00DD2D1C">
          <w:delText xml:space="preserve">0 </w:delText>
        </w:r>
      </w:del>
      <w:ins w:id="17" w:author="Thorsten Lohmar" w:date="2024-01-22T10:40:00Z">
        <w:r w:rsidR="00232033">
          <w:t>1</w:t>
        </w:r>
        <w:r w:rsidR="00232033" w:rsidRPr="00DD2D1C">
          <w:t xml:space="preserve"> </w:t>
        </w:r>
      </w:ins>
      <w:r w:rsidRPr="00DD2D1C">
        <w:t>and the lowest importance PDU Set indicated by 15.</w:t>
      </w:r>
      <w:ins w:id="18" w:author="Thorsten Lohmar" w:date="2024-01-15T13:34:00Z">
        <w:r>
          <w:t xml:space="preserve"> </w:t>
        </w:r>
      </w:ins>
      <w:ins w:id="19" w:author="Thorsten Lohmar" w:date="2024-01-15T13:44:00Z">
        <w:r w:rsidR="00F24461">
          <w:t xml:space="preserve">When the RTP </w:t>
        </w:r>
      </w:ins>
      <w:ins w:id="20" w:author="Bo Burman" w:date="2024-01-17T09:34:00Z">
        <w:r w:rsidR="005E5995">
          <w:t>s</w:t>
        </w:r>
      </w:ins>
      <w:ins w:id="21" w:author="Thorsten Lohmar" w:date="2024-01-15T13:44:00Z">
        <w:r w:rsidR="00F24461">
          <w:t>ender cannot define an importance, it shall set the value to 0.</w:t>
        </w:r>
      </w:ins>
    </w:p>
    <w:p w14:paraId="3EEF1261" w14:textId="192919D4" w:rsidR="00FC1DD7" w:rsidRDefault="00FC1DD7" w:rsidP="00FC1DD7">
      <w:pPr>
        <w:pStyle w:val="NO"/>
      </w:pPr>
      <w:r w:rsidRPr="00557384">
        <w:t xml:space="preserve">NOTE </w:t>
      </w:r>
      <w:del w:id="22" w:author="Bo Burman" w:date="2024-01-17T09:59:00Z">
        <w:r w:rsidRPr="00557384" w:rsidDel="00047FE9">
          <w:delText>1</w:delText>
        </w:r>
      </w:del>
      <w:ins w:id="23" w:author="Bo Burman" w:date="2024-01-17T09:59:00Z">
        <w:r w:rsidR="00047FE9">
          <w:t>2</w:t>
        </w:r>
      </w:ins>
      <w:r w:rsidRPr="00557384">
        <w:t>:</w:t>
      </w:r>
      <w:r>
        <w:tab/>
      </w:r>
      <w:r w:rsidRPr="00557384">
        <w:t xml:space="preserve">A complete set of guidelines for setting the PSI field for various audio/video codecs are provided in Clause </w:t>
      </w:r>
      <w:r>
        <w:t>4.4.2.6</w:t>
      </w:r>
      <w:r w:rsidRPr="00557384">
        <w:t>.2</w:t>
      </w:r>
    </w:p>
    <w:p w14:paraId="74A0E80E" w14:textId="3DC21E5E" w:rsidR="00FC1DD7" w:rsidRPr="00BA718D" w:rsidDel="0037396F" w:rsidRDefault="00FC1DD7" w:rsidP="00FC1DD7">
      <w:pPr>
        <w:pStyle w:val="NO"/>
        <w:rPr>
          <w:del w:id="24" w:author="Bo Burman" w:date="2024-01-22T15:29:00Z"/>
          <w:color w:val="FF0000"/>
        </w:rPr>
      </w:pPr>
      <w:del w:id="25" w:author="Bo Burman" w:date="2024-01-22T15:29:00Z">
        <w:r w:rsidRPr="00BA718D" w:rsidDel="0037396F">
          <w:rPr>
            <w:color w:val="FF0000"/>
          </w:rPr>
          <w:delTex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delText>
        </w:r>
      </w:del>
    </w:p>
    <w:p w14:paraId="5BF3529A" w14:textId="48AA3B8D" w:rsidR="00FC1DD7" w:rsidRPr="00DD2D1C" w:rsidRDefault="00FC1DD7" w:rsidP="00FC1DD7">
      <w:pPr>
        <w:pStyle w:val="B1"/>
      </w:pPr>
      <w:r>
        <w:t>-</w:t>
      </w:r>
      <w:r>
        <w:tab/>
      </w:r>
      <w:r w:rsidRPr="00DD2D1C">
        <w:rPr>
          <w:b/>
          <w:bCs/>
        </w:rPr>
        <w:t>PDU Set Sequence Number [PSSN] (10 bits):</w:t>
      </w:r>
      <w:r w:rsidRPr="00DD2D1C">
        <w:t xml:space="preserve"> The field encodes the sequence number of the PDU Set to which the current PDU belongs acting as a 10-bit numerical identifier for the PDU Set.</w:t>
      </w:r>
      <w:ins w:id="26" w:author="Thorsten Lohmar" w:date="2024-01-15T13:47:00Z">
        <w:r w:rsidR="00F24461">
          <w:t xml:space="preserve"> The PDU Set Sequence Number shall monotonically increase by 1 for each subsequen</w:t>
        </w:r>
      </w:ins>
      <w:ins w:id="27" w:author="Bo Burman" w:date="2024-01-17T10:08:00Z">
        <w:r w:rsidR="00047FE9">
          <w:t>t</w:t>
        </w:r>
      </w:ins>
      <w:ins w:id="28" w:author="Thorsten Lohmar" w:date="2024-01-15T13:47:00Z">
        <w:r w:rsidR="00F24461">
          <w:t xml:space="preserve"> PDU Set.</w:t>
        </w:r>
      </w:ins>
    </w:p>
    <w:p w14:paraId="20B4BEFB" w14:textId="75F26ED5" w:rsidR="00FC1DD7" w:rsidRPr="00557384" w:rsidRDefault="00FC1DD7" w:rsidP="00FC1DD7">
      <w:pPr>
        <w:ind w:left="1134" w:hanging="850"/>
      </w:pPr>
      <w:r w:rsidRPr="00557384">
        <w:t xml:space="preserve">NOTE </w:t>
      </w:r>
      <w:del w:id="29" w:author="Bo Burman" w:date="2024-01-17T09:59:00Z">
        <w:r w:rsidRPr="00557384" w:rsidDel="00047FE9">
          <w:delText>2</w:delText>
        </w:r>
      </w:del>
      <w:ins w:id="30" w:author="Bo Burman" w:date="2024-01-17T09:59:00Z">
        <w:r w:rsidR="00047FE9">
          <w:t>3</w:t>
        </w:r>
      </w:ins>
      <w:r w:rsidRPr="00557384">
        <w:t>:</w:t>
      </w:r>
      <w:r>
        <w:tab/>
      </w:r>
      <w:r w:rsidRPr="00557384">
        <w:t xml:space="preserve">This value wraps around at 1023, however, using the </w:t>
      </w:r>
      <w:ins w:id="31" w:author="Bo Burman" w:date="2024-01-17T10:09:00Z">
        <w:r w:rsidR="00BE35DC">
          <w:t xml:space="preserve">16-bit </w:t>
        </w:r>
      </w:ins>
      <w:r w:rsidRPr="00557384">
        <w:t>RTP packet sequence number and PSSN pair</w:t>
      </w:r>
      <w:ins w:id="32" w:author="Bo Burman" w:date="2024-01-17T10:09:00Z">
        <w:r w:rsidR="00047FE9">
          <w:t>,</w:t>
        </w:r>
      </w:ins>
      <w:r w:rsidRPr="00557384">
        <w:t xml:space="preserve"> a receiver may uniquely distinguish between any PDU Sets.</w:t>
      </w:r>
    </w:p>
    <w:p w14:paraId="510F5F46" w14:textId="77777777" w:rsidR="00FC1DD7" w:rsidRPr="00DD2D1C" w:rsidRDefault="00FC1DD7" w:rsidP="00FC1DD7">
      <w:pPr>
        <w:pStyle w:val="B1"/>
      </w:pPr>
      <w:r>
        <w:t>-</w:t>
      </w:r>
      <w:r>
        <w:tab/>
      </w:r>
      <w:r w:rsidRPr="00DD2D1C">
        <w:rPr>
          <w:b/>
          <w:bCs/>
        </w:rPr>
        <w:t>PDU Sequence Number within a PDU Set [PSN] (6 bits):</w:t>
      </w:r>
      <w:r w:rsidRPr="00DD2D1C">
        <w:t xml:space="preserve"> The sequence number of the current PDU within the PDU Set. The PSN shall be set to 0 for the first PDU in the PDU Set and incremented monotonically for every PDU in the PDU set in order of transmission from the sender. </w:t>
      </w:r>
    </w:p>
    <w:p w14:paraId="55C6F431" w14:textId="6C0202A7" w:rsidR="00FC1DD7" w:rsidRPr="00557384" w:rsidRDefault="00FC1DD7" w:rsidP="00FC1DD7">
      <w:pPr>
        <w:ind w:left="1134" w:hanging="850"/>
      </w:pPr>
      <w:r w:rsidRPr="00557384">
        <w:t xml:space="preserve">NOTE </w:t>
      </w:r>
      <w:del w:id="33" w:author="Bo Burman" w:date="2024-01-17T09:59:00Z">
        <w:r w:rsidRPr="00557384" w:rsidDel="00047FE9">
          <w:delText>3</w:delText>
        </w:r>
      </w:del>
      <w:ins w:id="34" w:author="Bo Burman" w:date="2024-01-17T09:59:00Z">
        <w:r w:rsidR="00047FE9">
          <w:t>4</w:t>
        </w:r>
      </w:ins>
      <w:r w:rsidRPr="00557384">
        <w:t>:</w:t>
      </w:r>
      <w:r>
        <w:tab/>
      </w:r>
      <w:r w:rsidRPr="00557384">
        <w:t>A receiver may use the RTP packet sequence number together with the PSN to distinguish between PDUs within a PDU Set that contains more than 64 PDUs.</w:t>
      </w:r>
    </w:p>
    <w:p w14:paraId="4C92EDFE" w14:textId="0BE7DB54" w:rsidR="00FC1DD7" w:rsidRDefault="00FC1DD7" w:rsidP="00FC1DD7">
      <w:pPr>
        <w:pStyle w:val="B1"/>
      </w:pPr>
      <w:r>
        <w:t>-</w:t>
      </w:r>
      <w:r>
        <w:tab/>
      </w:r>
      <w:r w:rsidRPr="00DD2D1C">
        <w:rPr>
          <w:b/>
          <w:bCs/>
        </w:rPr>
        <w:t>PDU Set Size [</w:t>
      </w:r>
      <w:proofErr w:type="spellStart"/>
      <w:r w:rsidRPr="00DD2D1C">
        <w:rPr>
          <w:b/>
          <w:bCs/>
        </w:rPr>
        <w:t>PSSize</w:t>
      </w:r>
      <w:proofErr w:type="spellEnd"/>
      <w:r w:rsidRPr="00DD2D1C">
        <w:rPr>
          <w:b/>
          <w:bCs/>
        </w:rPr>
        <w:t>] (24 bits):</w:t>
      </w:r>
      <w:r w:rsidRPr="00DD2D1C">
        <w:t xml:space="preserve"> The PDU Set Size indicates the total size of all PDUs of the PDU Set to which this PDU belongs. This field is optional and subject to an SDP </w:t>
      </w:r>
      <w:proofErr w:type="spellStart"/>
      <w:r w:rsidRPr="00DD2D1C">
        <w:t>signaling</w:t>
      </w:r>
      <w:proofErr w:type="spellEnd"/>
      <w:r w:rsidRPr="00DD2D1C">
        <w:t xml:space="preserve"> offer/answer negotiation, where the </w:t>
      </w:r>
      <w:del w:id="35" w:author="Thorsten Lohmar" w:date="2024-01-15T13:36:00Z">
        <w:r w:rsidRPr="00DD2D1C" w:rsidDel="00FC1DD7">
          <w:delText xml:space="preserve">Application Server </w:delText>
        </w:r>
      </w:del>
      <w:ins w:id="36" w:author="Thorsten Lohmar" w:date="2024-01-15T13:36:00Z">
        <w:r>
          <w:t xml:space="preserve">RTP </w:t>
        </w:r>
      </w:ins>
      <w:ins w:id="37" w:author="Bo Burman" w:date="2024-01-17T10:12:00Z">
        <w:r w:rsidR="00BE35DC">
          <w:t>s</w:t>
        </w:r>
      </w:ins>
      <w:ins w:id="38" w:author="Thorsten Lohmar" w:date="2024-01-15T13:36:00Z">
        <w:r>
          <w:t xml:space="preserve">ender </w:t>
        </w:r>
      </w:ins>
      <w:del w:id="39" w:author="Thorsten Lohmar" w:date="2024-01-15T13:36:00Z">
        <w:r w:rsidRPr="00DD2D1C" w:rsidDel="00FC1DD7">
          <w:delText xml:space="preserve">may </w:delText>
        </w:r>
      </w:del>
      <w:ins w:id="40" w:author="Thorsten Lohmar" w:date="2024-01-15T13:36:00Z">
        <w:r>
          <w:t xml:space="preserve">shall </w:t>
        </w:r>
      </w:ins>
      <w:r w:rsidRPr="00DD2D1C">
        <w:t xml:space="preserve">indicate whether it will </w:t>
      </w:r>
      <w:del w:id="41" w:author="Thorsten Lohmar" w:date="2024-01-15T13:37:00Z">
        <w:r w:rsidRPr="00DD2D1C" w:rsidDel="00FC1DD7">
          <w:delText xml:space="preserve">be able to </w:delText>
        </w:r>
      </w:del>
      <w:r w:rsidRPr="00DD2D1C">
        <w:t xml:space="preserve">provide the size of the PDU Set for that RTP stream. If not enabled, the field </w:t>
      </w:r>
      <w:del w:id="42" w:author="Thorsten Lohmar" w:date="2024-01-22T10:42:00Z">
        <w:r w:rsidRPr="00DD2D1C">
          <w:delText xml:space="preserve">should </w:delText>
        </w:r>
      </w:del>
      <w:ins w:id="43" w:author="Thorsten Lohmar" w:date="2024-01-22T10:42:00Z">
        <w:r w:rsidR="00232033">
          <w:t>shall</w:t>
        </w:r>
        <w:r w:rsidR="00232033" w:rsidRPr="00DD2D1C">
          <w:t xml:space="preserve"> </w:t>
        </w:r>
      </w:ins>
      <w:r w:rsidRPr="00DD2D1C">
        <w:t>not be present</w:t>
      </w:r>
      <w:ins w:id="44" w:author="Thorsten Lohmar" w:date="2024-01-15T13:37:00Z">
        <w:r>
          <w:t xml:space="preserve"> within the RTP Header Extension</w:t>
        </w:r>
      </w:ins>
      <w:r w:rsidRPr="00DD2D1C">
        <w:t xml:space="preserve">. If enabled, but the </w:t>
      </w:r>
      <w:del w:id="45" w:author="Thorsten Lohmar" w:date="2024-01-15T13:37:00Z">
        <w:r w:rsidRPr="00DD2D1C" w:rsidDel="00FC1DD7">
          <w:delText xml:space="preserve">Application Server </w:delText>
        </w:r>
      </w:del>
      <w:ins w:id="46" w:author="Thorsten Lohmar" w:date="2024-01-15T13:37:00Z">
        <w:r>
          <w:t xml:space="preserve">RTP </w:t>
        </w:r>
      </w:ins>
      <w:ins w:id="47" w:author="Bo Burman" w:date="2024-01-17T10:12:00Z">
        <w:r w:rsidR="00BE35DC">
          <w:t>s</w:t>
        </w:r>
      </w:ins>
      <w:ins w:id="48" w:author="Thorsten Lohmar" w:date="2024-01-15T13:38:00Z">
        <w:r>
          <w:t xml:space="preserve">ender </w:t>
        </w:r>
      </w:ins>
      <w:r w:rsidRPr="00DD2D1C">
        <w:t xml:space="preserve">is not able to determine the PDU </w:t>
      </w:r>
      <w:r>
        <w:t xml:space="preserve">Set </w:t>
      </w:r>
      <w:r w:rsidRPr="00DD2D1C">
        <w:t xml:space="preserve">Size for a particular PDU Set, it </w:t>
      </w:r>
      <w:del w:id="49" w:author="Thorsten Lohmar" w:date="2024-01-15T13:38:00Z">
        <w:r w:rsidRPr="00DD2D1C" w:rsidDel="00FC1DD7">
          <w:delText xml:space="preserve">should </w:delText>
        </w:r>
      </w:del>
      <w:ins w:id="50" w:author="Thorsten Lohmar" w:date="2024-01-15T13:38:00Z">
        <w:r>
          <w:t xml:space="preserve">shall </w:t>
        </w:r>
      </w:ins>
      <w:r w:rsidRPr="00DD2D1C">
        <w:t xml:space="preserve">set the value to 0 in all PDUs of that PDU Set. The </w:t>
      </w:r>
      <w:proofErr w:type="spellStart"/>
      <w:r w:rsidRPr="00DD2D1C">
        <w:t>PSSize</w:t>
      </w:r>
      <w:proofErr w:type="spellEnd"/>
      <w:r w:rsidRPr="00DD2D1C">
        <w:t xml:space="preserve"> shall indicate the size of a PDU Set including RTP/UDP/IP header encapsulation overhead of its corresponding PDUs. The </w:t>
      </w:r>
      <w:proofErr w:type="spellStart"/>
      <w:r w:rsidRPr="00DD2D1C">
        <w:t>PSSize</w:t>
      </w:r>
      <w:proofErr w:type="spellEnd"/>
      <w:r w:rsidRPr="00DD2D1C">
        <w:t xml:space="preserve"> </w:t>
      </w:r>
      <w:del w:id="51" w:author="Thorsten Lohmar" w:date="2024-01-22T10:43:00Z">
        <w:r w:rsidRPr="00DD2D1C">
          <w:delText>is</w:delText>
        </w:r>
        <w:r w:rsidRPr="00DD2D1C" w:rsidDel="00232033">
          <w:delText xml:space="preserve"> </w:delText>
        </w:r>
      </w:del>
      <w:ins w:id="52" w:author="Thorsten Lohmar" w:date="2024-01-22T10:43:00Z">
        <w:r w:rsidR="00232033">
          <w:t>shall be</w:t>
        </w:r>
        <w:r w:rsidRPr="00DD2D1C">
          <w:t xml:space="preserve"> </w:t>
        </w:r>
      </w:ins>
      <w:r w:rsidRPr="00DD2D1C">
        <w:t xml:space="preserve">expressed in bytes. </w:t>
      </w:r>
      <w:r>
        <w:t>It is recommended to add the PDU Set Size field when the Number of PDUs in the PDU Set field is present.</w:t>
      </w:r>
    </w:p>
    <w:p w14:paraId="4503AD77" w14:textId="345E3057" w:rsidR="00AE16D9" w:rsidRPr="000C7DF3" w:rsidRDefault="00AE16D9" w:rsidP="00AE16D9">
      <w:pPr>
        <w:ind w:left="1134" w:hanging="850"/>
        <w:rPr>
          <w:ins w:id="53" w:author="Bo Burman" w:date="2024-01-22T11:26:00Z"/>
        </w:rPr>
      </w:pPr>
      <w:ins w:id="54" w:author="Bo Burman" w:date="2024-01-22T11:26:00Z">
        <w:r w:rsidRPr="000C7DF3">
          <w:t xml:space="preserve">NOTE </w:t>
        </w:r>
        <w:r w:rsidR="009514C7">
          <w:t>5</w:t>
        </w:r>
        <w:r w:rsidRPr="000C7DF3">
          <w:t>:</w:t>
        </w:r>
        <w:r>
          <w:tab/>
        </w:r>
        <w:r w:rsidRPr="000C7DF3">
          <w:t xml:space="preserve">This field may be optionally present given the </w:t>
        </w:r>
        <w:proofErr w:type="spellStart"/>
        <w:r w:rsidRPr="000C7DF3">
          <w:t>signaling</w:t>
        </w:r>
        <w:proofErr w:type="spellEnd"/>
        <w:r w:rsidRPr="000C7DF3">
          <w:t xml:space="preserve"> of the </w:t>
        </w:r>
        <w:r>
          <w:t>"</w:t>
        </w:r>
        <w:proofErr w:type="spellStart"/>
        <w:r w:rsidRPr="000C7DF3">
          <w:t>pdu</w:t>
        </w:r>
        <w:proofErr w:type="spellEnd"/>
        <w:r w:rsidRPr="000C7DF3">
          <w:t>-set-size</w:t>
        </w:r>
        <w:r>
          <w:t>"</w:t>
        </w:r>
        <w:r w:rsidRPr="000C7DF3">
          <w:t xml:space="preserve"> extension attribute in the SDP offer/answer negotiation as per Clause </w:t>
        </w:r>
        <w:r>
          <w:t>4.4.2.5</w:t>
        </w:r>
        <w:r w:rsidRPr="000C7DF3">
          <w:t>.</w:t>
        </w:r>
      </w:ins>
    </w:p>
    <w:p w14:paraId="3BC0FC38" w14:textId="4D31D512" w:rsidR="00FC1DD7" w:rsidRPr="00DD2D1C" w:rsidRDefault="00FC1DD7" w:rsidP="00FC1DD7">
      <w:pPr>
        <w:pStyle w:val="B1"/>
      </w:pPr>
      <w:r>
        <w:t>-</w:t>
      </w:r>
      <w:r>
        <w:tab/>
      </w:r>
      <w:r w:rsidRPr="008F223F">
        <w:rPr>
          <w:b/>
          <w:bCs/>
        </w:rPr>
        <w:t xml:space="preserve">Number </w:t>
      </w:r>
      <w:r>
        <w:rPr>
          <w:b/>
          <w:bCs/>
        </w:rPr>
        <w:t xml:space="preserve">of </w:t>
      </w:r>
      <w:r w:rsidRPr="008F223F">
        <w:rPr>
          <w:b/>
          <w:bCs/>
        </w:rPr>
        <w:t>PDU</w:t>
      </w:r>
      <w:r>
        <w:rPr>
          <w:b/>
          <w:bCs/>
        </w:rPr>
        <w:t>s</w:t>
      </w:r>
      <w:r w:rsidRPr="008F223F">
        <w:rPr>
          <w:b/>
          <w:bCs/>
        </w:rPr>
        <w:t xml:space="preserve"> </w:t>
      </w:r>
      <w:r>
        <w:rPr>
          <w:b/>
          <w:bCs/>
        </w:rPr>
        <w:t xml:space="preserve">in the </w:t>
      </w:r>
      <w:r w:rsidRPr="008F223F">
        <w:rPr>
          <w:b/>
          <w:bCs/>
        </w:rPr>
        <w:t>PDU Set [</w:t>
      </w:r>
      <w:bookmarkStart w:id="55" w:name="_Hlk147430682"/>
      <w:r>
        <w:rPr>
          <w:b/>
          <w:bCs/>
        </w:rPr>
        <w:t>N</w:t>
      </w:r>
      <w:r w:rsidRPr="008F223F">
        <w:rPr>
          <w:b/>
          <w:bCs/>
        </w:rPr>
        <w:t>P</w:t>
      </w:r>
      <w:r>
        <w:rPr>
          <w:b/>
          <w:bCs/>
        </w:rPr>
        <w:t>DS</w:t>
      </w:r>
      <w:bookmarkEnd w:id="55"/>
      <w:r w:rsidRPr="008F223F">
        <w:rPr>
          <w:b/>
          <w:bCs/>
        </w:rPr>
        <w:t>] (</w:t>
      </w:r>
      <w:r>
        <w:rPr>
          <w:b/>
          <w:bCs/>
        </w:rPr>
        <w:t>16</w:t>
      </w:r>
      <w:r w:rsidRPr="008F223F">
        <w:rPr>
          <w:b/>
          <w:bCs/>
        </w:rPr>
        <w:t xml:space="preserve"> bits):</w:t>
      </w:r>
      <w:r w:rsidRPr="008F223F">
        <w:t xml:space="preserve"> The </w:t>
      </w:r>
      <w:r>
        <w:t>number of</w:t>
      </w:r>
      <w:r w:rsidRPr="008F223F">
        <w:t xml:space="preserve"> PDU</w:t>
      </w:r>
      <w:r>
        <w:t>s</w:t>
      </w:r>
      <w:r w:rsidRPr="008F223F">
        <w:t xml:space="preserve"> </w:t>
      </w:r>
      <w:r>
        <w:t xml:space="preserve">within </w:t>
      </w:r>
      <w:r w:rsidRPr="008F223F">
        <w:t>the PDU Set</w:t>
      </w:r>
      <w:r>
        <w:t xml:space="preserve"> indicates the total number of PDUs belonging to the same PDU Set. This field is optional and </w:t>
      </w:r>
      <w:r w:rsidRPr="008F223F">
        <w:t xml:space="preserve">subject to an SDP </w:t>
      </w:r>
      <w:proofErr w:type="spellStart"/>
      <w:r w:rsidRPr="008F223F">
        <w:t>signaling</w:t>
      </w:r>
      <w:proofErr w:type="spellEnd"/>
      <w:r w:rsidRPr="008F223F">
        <w:t xml:space="preserve"> </w:t>
      </w:r>
      <w:r w:rsidRPr="008F223F">
        <w:lastRenderedPageBreak/>
        <w:t xml:space="preserve">offer/answer negotiation, where the </w:t>
      </w:r>
      <w:del w:id="56" w:author="Thorsten Lohmar" w:date="2024-01-15T13:49:00Z">
        <w:r w:rsidRPr="008F223F" w:rsidDel="00F24461">
          <w:delText xml:space="preserve">Application Server </w:delText>
        </w:r>
      </w:del>
      <w:ins w:id="57" w:author="Thorsten Lohmar" w:date="2024-01-15T13:49:00Z">
        <w:r w:rsidR="00F24461">
          <w:t xml:space="preserve">RTP </w:t>
        </w:r>
      </w:ins>
      <w:ins w:id="58" w:author="Bo Burman" w:date="2024-01-17T10:12:00Z">
        <w:r w:rsidR="00BE35DC">
          <w:t>s</w:t>
        </w:r>
      </w:ins>
      <w:ins w:id="59" w:author="Thorsten Lohmar" w:date="2024-01-15T13:49:00Z">
        <w:r w:rsidR="00F24461">
          <w:t xml:space="preserve">ender </w:t>
        </w:r>
      </w:ins>
      <w:r w:rsidRPr="008F223F">
        <w:t xml:space="preserve">may indicate whether it will be able to provide the </w:t>
      </w:r>
      <w:r>
        <w:t xml:space="preserve">number of PDUs within the </w:t>
      </w:r>
      <w:r w:rsidRPr="008F223F">
        <w:t>PDU Set for that RTP stream.</w:t>
      </w:r>
      <w:r>
        <w:t xml:space="preserve"> </w:t>
      </w:r>
      <w:ins w:id="60" w:author="Thorsten Lohmar" w:date="2024-01-22T10:44:00Z">
        <w:r w:rsidR="00232033" w:rsidRPr="00DD2D1C">
          <w:t xml:space="preserve">If enabled, but the </w:t>
        </w:r>
        <w:r w:rsidR="00232033">
          <w:t xml:space="preserve">RTP sender </w:t>
        </w:r>
        <w:r w:rsidR="00232033" w:rsidRPr="00DD2D1C">
          <w:t xml:space="preserve">is not able to determine the </w:t>
        </w:r>
        <w:r w:rsidR="00232033">
          <w:t>Number of PD</w:t>
        </w:r>
      </w:ins>
      <w:ins w:id="61" w:author="Thorsten Lohmar" w:date="2024-01-22T10:45:00Z">
        <w:r w:rsidR="00232033">
          <w:t xml:space="preserve">Us in the </w:t>
        </w:r>
      </w:ins>
      <w:ins w:id="62" w:author="Thorsten Lohmar" w:date="2024-01-22T10:44:00Z">
        <w:r w:rsidR="00232033" w:rsidRPr="00DD2D1C">
          <w:t xml:space="preserve">PDU </w:t>
        </w:r>
        <w:r w:rsidR="00232033">
          <w:t>Set</w:t>
        </w:r>
        <w:r w:rsidR="00232033" w:rsidRPr="00DD2D1C">
          <w:t xml:space="preserve">, it </w:t>
        </w:r>
        <w:r w:rsidR="00232033">
          <w:t xml:space="preserve">shall </w:t>
        </w:r>
        <w:r w:rsidR="00232033" w:rsidRPr="00DD2D1C">
          <w:t xml:space="preserve">set the value to 0 in all PDUs of that PDU Set. </w:t>
        </w:r>
        <w:r w:rsidR="00232033">
          <w:t xml:space="preserve"> </w:t>
        </w:r>
      </w:ins>
      <w:r>
        <w:t>It is recommended to add the Number of PDUs in the PDU Set field when the PDU Set Size field is present.</w:t>
      </w:r>
    </w:p>
    <w:p w14:paraId="7598CD1A" w14:textId="52D722B3" w:rsidR="00FC1DD7" w:rsidRPr="000C7DF3" w:rsidRDefault="00FC1DD7" w:rsidP="00FC1DD7">
      <w:pPr>
        <w:ind w:left="1134" w:hanging="850"/>
      </w:pPr>
      <w:r w:rsidRPr="000C7DF3">
        <w:t xml:space="preserve">NOTE </w:t>
      </w:r>
      <w:del w:id="63" w:author="Bo Burman" w:date="2024-01-17T09:59:00Z">
        <w:r w:rsidRPr="000C7DF3" w:rsidDel="00047FE9">
          <w:delText>4</w:delText>
        </w:r>
      </w:del>
      <w:ins w:id="64" w:author="Bo Burman" w:date="2024-01-22T11:26:00Z">
        <w:r w:rsidR="009514C7">
          <w:t>6</w:t>
        </w:r>
      </w:ins>
      <w:r w:rsidRPr="000C7DF3">
        <w:t>:</w:t>
      </w:r>
      <w:r>
        <w:tab/>
      </w:r>
      <w:r w:rsidRPr="000C7DF3">
        <w:t xml:space="preserve">This field may be optionally present given the </w:t>
      </w:r>
      <w:proofErr w:type="spellStart"/>
      <w:r w:rsidRPr="000C7DF3">
        <w:t>signaling</w:t>
      </w:r>
      <w:proofErr w:type="spellEnd"/>
      <w:r w:rsidRPr="000C7DF3">
        <w:t xml:space="preserve"> of the </w:t>
      </w:r>
      <w:ins w:id="65" w:author="Bo Burman" w:date="2024-01-22T11:12:00Z">
        <w:r w:rsidR="009E0B1C">
          <w:t>"</w:t>
        </w:r>
      </w:ins>
      <w:ins w:id="66" w:author="Bo Burman" w:date="2024-01-22T11:27:00Z">
        <w:r w:rsidR="00797433">
          <w:t>no-</w:t>
        </w:r>
      </w:ins>
      <w:proofErr w:type="spellStart"/>
      <w:r w:rsidRPr="000C7DF3">
        <w:t>pdu</w:t>
      </w:r>
      <w:ins w:id="67" w:author="Bo Burman" w:date="2024-01-22T11:27:00Z">
        <w:r w:rsidR="00797433">
          <w:t>s</w:t>
        </w:r>
      </w:ins>
      <w:proofErr w:type="spellEnd"/>
      <w:r w:rsidRPr="000C7DF3">
        <w:t>-</w:t>
      </w:r>
      <w:ins w:id="68" w:author="Bo Burman" w:date="2024-01-22T11:27:00Z">
        <w:r w:rsidR="00797433">
          <w:t>in-</w:t>
        </w:r>
        <w:proofErr w:type="spellStart"/>
        <w:r w:rsidR="00797433">
          <w:t>pdu</w:t>
        </w:r>
        <w:proofErr w:type="spellEnd"/>
        <w:r w:rsidR="00797433">
          <w:t>-</w:t>
        </w:r>
      </w:ins>
      <w:r w:rsidRPr="000C7DF3">
        <w:t>set</w:t>
      </w:r>
      <w:ins w:id="69" w:author="Bo Burman" w:date="2024-01-22T11:13:00Z">
        <w:r w:rsidR="009F541B">
          <w:t>"</w:t>
        </w:r>
      </w:ins>
      <w:r w:rsidRPr="000C7DF3">
        <w:t xml:space="preserve"> extension attribute in the SDP offer/answer negotiation as per Clause </w:t>
      </w:r>
      <w:r>
        <w:t>4.4.2.5</w:t>
      </w:r>
      <w:r w:rsidRPr="000C7DF3">
        <w:t>.</w:t>
      </w:r>
    </w:p>
    <w:p w14:paraId="020159B5" w14:textId="4F494B39" w:rsidR="00FC1DD7" w:rsidRDefault="00FC1DD7" w:rsidP="00FC1DD7">
      <w:pPr>
        <w:ind w:left="1134" w:hanging="850"/>
      </w:pPr>
      <w:r w:rsidRPr="00DD2D1C">
        <w:t>NOTE</w:t>
      </w:r>
      <w:r>
        <w:t xml:space="preserve"> </w:t>
      </w:r>
      <w:del w:id="70" w:author="Bo Burman" w:date="2024-01-17T09:59:00Z">
        <w:r w:rsidDel="00047FE9">
          <w:delText>5</w:delText>
        </w:r>
      </w:del>
      <w:ins w:id="71" w:author="Bo Burman" w:date="2024-01-22T11:26:00Z">
        <w:r w:rsidR="009514C7">
          <w:t>7</w:t>
        </w:r>
      </w:ins>
      <w:r w:rsidRPr="00DD2D1C">
        <w:t>:</w:t>
      </w:r>
      <w:r>
        <w:tab/>
      </w:r>
      <w:r w:rsidRPr="00DD2D1C">
        <w:t xml:space="preserve">Guidelines to set the PDU Set Size in bytes by an </w:t>
      </w:r>
      <w:del w:id="72" w:author="Thorsten Lohmar" w:date="2024-01-15T13:50:00Z">
        <w:r w:rsidRPr="00DD2D1C" w:rsidDel="00F24461">
          <w:delText>Application Server</w:delText>
        </w:r>
      </w:del>
      <w:ins w:id="73" w:author="Thorsten Lohmar" w:date="2024-01-15T13:50:00Z">
        <w:r w:rsidR="00F24461">
          <w:t xml:space="preserve">RTP </w:t>
        </w:r>
      </w:ins>
      <w:ins w:id="74" w:author="Bo Burman" w:date="2024-01-17T10:13:00Z">
        <w:r w:rsidR="00BE35DC">
          <w:t>s</w:t>
        </w:r>
      </w:ins>
      <w:ins w:id="75" w:author="Thorsten Lohmar" w:date="2024-01-15T13:50:00Z">
        <w:r w:rsidR="00F24461">
          <w:t>ender</w:t>
        </w:r>
      </w:ins>
      <w:r w:rsidRPr="00DD2D1C">
        <w:t xml:space="preserve"> are provided in Clause </w:t>
      </w:r>
      <w:r>
        <w:t>4.4.2.6</w:t>
      </w:r>
      <w:r w:rsidRPr="00DD2D1C">
        <w:t>.3.</w:t>
      </w:r>
    </w:p>
    <w:p w14:paraId="08DB2097" w14:textId="51ADACA7" w:rsidR="00FC1DD7" w:rsidRDefault="00FC1DD7" w:rsidP="00FC1DD7">
      <w:pPr>
        <w:ind w:left="1134" w:hanging="850"/>
      </w:pPr>
      <w:r>
        <w:t xml:space="preserve">NOTE </w:t>
      </w:r>
      <w:del w:id="76" w:author="Bo Burman" w:date="2024-01-17T10:00:00Z">
        <w:r w:rsidDel="00047FE9">
          <w:delText>6</w:delText>
        </w:r>
      </w:del>
      <w:ins w:id="77" w:author="Bo Burman" w:date="2024-01-22T11:27:00Z">
        <w:r w:rsidR="009514C7">
          <w:t>8</w:t>
        </w:r>
      </w:ins>
      <w:r>
        <w:t>:</w:t>
      </w:r>
      <w:r>
        <w:tab/>
        <w:t>When the receiver is aware about the used IP version at the sender, IP version changes in the path (</w:t>
      </w:r>
      <w:proofErr w:type="gramStart"/>
      <w:r>
        <w:t>e.g.</w:t>
      </w:r>
      <w:proofErr w:type="gramEnd"/>
      <w:r>
        <w:t xml:space="preserve"> due to a NAT64) can be handled by the receiver. When the receiver detects an IP version change, the receiver should correct the PDU Set Size value before further processing. The receiver </w:t>
      </w:r>
      <w:r w:rsidRPr="00BE767E">
        <w:t xml:space="preserve">can compute the correct PDU Set size by adding or subtracting the difference between IPv6 and IPv4 </w:t>
      </w:r>
      <w:r>
        <w:t xml:space="preserve">header size </w:t>
      </w:r>
      <w:r w:rsidRPr="00BE767E">
        <w:t>multiplied by the number of PDUs in the PDU Set.</w:t>
      </w:r>
    </w:p>
    <w:p w14:paraId="597DFE4C" w14:textId="77777777" w:rsidR="00FC1DD7" w:rsidRDefault="00FC1DD7" w:rsidP="00FC1DD7">
      <w:pPr>
        <w:pStyle w:val="Heading4"/>
      </w:pPr>
      <w:bookmarkStart w:id="78" w:name="_Toc151103177"/>
      <w:r>
        <w:t>4.4.2.5</w:t>
      </w:r>
      <w:r>
        <w:tab/>
        <w:t xml:space="preserve">SDP </w:t>
      </w:r>
      <w:proofErr w:type="spellStart"/>
      <w:r>
        <w:t>Signaling</w:t>
      </w:r>
      <w:bookmarkEnd w:id="78"/>
      <w:proofErr w:type="spellEnd"/>
    </w:p>
    <w:p w14:paraId="51919858" w14:textId="2C97B150" w:rsidR="00FC1DD7" w:rsidRDefault="00FC1DD7" w:rsidP="00FC1DD7">
      <w:pPr>
        <w:rPr>
          <w:lang w:val="en-US"/>
        </w:rPr>
      </w:pPr>
      <w:r>
        <w:rPr>
          <w:lang w:val="en-US"/>
        </w:rPr>
        <w:t xml:space="preserve">An </w:t>
      </w:r>
      <w:del w:id="79" w:author="Thorsten Lohmar" w:date="2024-01-15T13:58:00Z">
        <w:r w:rsidDel="00915471">
          <w:rPr>
            <w:lang w:val="en-US"/>
          </w:rPr>
          <w:delText xml:space="preserve">AS or </w:delText>
        </w:r>
      </w:del>
      <w:ins w:id="80" w:author="Thorsten Lohmar" w:date="2024-01-15T13:58:00Z">
        <w:r w:rsidR="00915471">
          <w:rPr>
            <w:lang w:val="en-US"/>
          </w:rPr>
          <w:t xml:space="preserve">RTP </w:t>
        </w:r>
      </w:ins>
      <w:r>
        <w:rPr>
          <w:lang w:val="en-US"/>
        </w:rPr>
        <w:t xml:space="preserve">sender </w:t>
      </w:r>
      <w:del w:id="81" w:author="Thorsten Lohmar" w:date="2024-01-15T13:58:00Z">
        <w:r w:rsidDel="00915471">
          <w:rPr>
            <w:lang w:val="en-US"/>
          </w:rPr>
          <w:delText xml:space="preserve">UE </w:delText>
        </w:r>
      </w:del>
      <w:r>
        <w:rPr>
          <w:lang w:val="en-US"/>
        </w:rPr>
        <w:t xml:space="preserve">capable of sending PDU set marking HE shall use the SDP </w:t>
      </w:r>
      <w:del w:id="82" w:author="Bo Burman" w:date="2024-01-17T10:13:00Z">
        <w:r w:rsidDel="00BE35DC">
          <w:rPr>
            <w:lang w:val="en-US"/>
          </w:rPr>
          <w:delText xml:space="preserve">attribute </w:delText>
        </w:r>
      </w:del>
      <w:proofErr w:type="spellStart"/>
      <w:r>
        <w:rPr>
          <w:lang w:val="en-US"/>
        </w:rPr>
        <w:t>extmap</w:t>
      </w:r>
      <w:proofErr w:type="spellEnd"/>
      <w:r>
        <w:rPr>
          <w:lang w:val="en-US"/>
        </w:rPr>
        <w:t xml:space="preserve"> </w:t>
      </w:r>
      <w:ins w:id="83" w:author="Bo Burman" w:date="2024-01-17T10:13:00Z">
        <w:r w:rsidR="00BE35DC">
          <w:rPr>
            <w:lang w:val="en-US"/>
          </w:rPr>
          <w:t xml:space="preserve">attribute </w:t>
        </w:r>
      </w:ins>
      <w:r>
        <w:rPr>
          <w:lang w:val="en-US"/>
        </w:rPr>
        <w:t>for PDU set marking HE in the media description of the RTP stream(s) carrying the PDU set HE. A</w:t>
      </w:r>
      <w:ins w:id="84" w:author="Bo Burman" w:date="2024-01-17T09:24:00Z">
        <w:r w:rsidR="00A15366">
          <w:rPr>
            <w:lang w:val="en-US"/>
          </w:rPr>
          <w:t>n</w:t>
        </w:r>
      </w:ins>
      <w:r>
        <w:rPr>
          <w:lang w:val="en-US"/>
        </w:rPr>
        <w:t xml:space="preserve"> </w:t>
      </w:r>
      <w:ins w:id="85" w:author="Thorsten Lohmar" w:date="2024-01-15T13:59:00Z">
        <w:r w:rsidR="00915471">
          <w:rPr>
            <w:lang w:val="en-US"/>
          </w:rPr>
          <w:t xml:space="preserve">RTP </w:t>
        </w:r>
      </w:ins>
      <w:r>
        <w:rPr>
          <w:lang w:val="en-US"/>
        </w:rPr>
        <w:t>receiver that does not support PDU set marking HE can ignore th</w:t>
      </w:r>
      <w:ins w:id="86" w:author="Bo Burman" w:date="2024-01-17T09:24:00Z">
        <w:r w:rsidR="00A15366">
          <w:rPr>
            <w:lang w:val="en-US"/>
          </w:rPr>
          <w:t>at</w:t>
        </w:r>
      </w:ins>
      <w:del w:id="87" w:author="Bo Burman" w:date="2024-01-17T09:24:00Z">
        <w:r w:rsidDel="00A15366">
          <w:rPr>
            <w:lang w:val="en-US"/>
          </w:rPr>
          <w:delText>e</w:delText>
        </w:r>
      </w:del>
      <w:r>
        <w:rPr>
          <w:lang w:val="en-US"/>
        </w:rPr>
        <w:t xml:space="preserve"> RTP header </w:t>
      </w:r>
      <w:ins w:id="88" w:author="Bo Burman" w:date="2024-01-17T09:25:00Z">
        <w:r w:rsidR="00A15366">
          <w:rPr>
            <w:lang w:val="en-US"/>
          </w:rPr>
          <w:t xml:space="preserve">extension </w:t>
        </w:r>
      </w:ins>
      <w:r>
        <w:rPr>
          <w:lang w:val="en-US"/>
        </w:rPr>
        <w:t xml:space="preserve">when included. </w:t>
      </w:r>
      <w:r w:rsidRPr="00FC67A1">
        <w:rPr>
          <w:lang w:val="en-US"/>
        </w:rPr>
        <w:t xml:space="preserve">The signaling of the PDU Set </w:t>
      </w:r>
      <w:del w:id="89" w:author="Bo Burman" w:date="2024-01-22T14:41:00Z">
        <w:r w:rsidRPr="00FC67A1" w:rsidDel="005B2FEC">
          <w:rPr>
            <w:lang w:val="en-US"/>
          </w:rPr>
          <w:delText xml:space="preserve">and End-of-Burst </w:delText>
        </w:r>
      </w:del>
      <w:r w:rsidRPr="00FC67A1">
        <w:rPr>
          <w:lang w:val="en-US"/>
        </w:rPr>
        <w:t xml:space="preserve">marking RTP header extension shall follow the SDP signaling design and the syntax and semantics of the </w:t>
      </w:r>
      <w:r>
        <w:rPr>
          <w:lang w:val="en-US"/>
        </w:rPr>
        <w:t>"</w:t>
      </w:r>
      <w:proofErr w:type="spellStart"/>
      <w:r w:rsidRPr="00FC67A1">
        <w:rPr>
          <w:lang w:val="en-US"/>
        </w:rPr>
        <w:t>extmap</w:t>
      </w:r>
      <w:proofErr w:type="spellEnd"/>
      <w:r>
        <w:rPr>
          <w:lang w:val="en-US"/>
        </w:rPr>
        <w:t>"</w:t>
      </w:r>
      <w:r w:rsidRPr="00FC67A1">
        <w:rPr>
          <w:lang w:val="en-US"/>
        </w:rPr>
        <w:t xml:space="preserve"> attribute as outlined in RFC8285</w:t>
      </w:r>
      <w:r>
        <w:rPr>
          <w:lang w:val="en-US"/>
        </w:rPr>
        <w:t>.The URN for the PDU Set marking shall be set to "</w:t>
      </w:r>
      <w:r w:rsidRPr="00E9412D">
        <w:rPr>
          <w:b/>
          <w:bCs/>
          <w:lang w:val="en-US"/>
        </w:rPr>
        <w:t>urn:3</w:t>
      </w:r>
      <w:proofErr w:type="gramStart"/>
      <w:r w:rsidRPr="00E9412D">
        <w:rPr>
          <w:b/>
          <w:bCs/>
          <w:lang w:val="en-US"/>
        </w:rPr>
        <w:t>gpp:pdu</w:t>
      </w:r>
      <w:proofErr w:type="gramEnd"/>
      <w:r>
        <w:rPr>
          <w:b/>
          <w:bCs/>
          <w:lang w:val="en-US"/>
        </w:rPr>
        <w:t>-set-marking</w:t>
      </w:r>
      <w:r w:rsidRPr="00E9412D">
        <w:rPr>
          <w:b/>
          <w:bCs/>
          <w:lang w:val="en-US"/>
        </w:rPr>
        <w:t>:rel-18</w:t>
      </w:r>
      <w:r>
        <w:rPr>
          <w:lang w:val="en-US"/>
        </w:rPr>
        <w:t>".</w:t>
      </w:r>
    </w:p>
    <w:p w14:paraId="598E445B" w14:textId="77777777" w:rsidR="00FC1DD7" w:rsidRDefault="00FC1DD7" w:rsidP="00FC1DD7">
      <w:pPr>
        <w:rPr>
          <w:lang w:val="en-US"/>
        </w:rPr>
      </w:pPr>
      <w:r>
        <w:rPr>
          <w:lang w:val="en-US"/>
        </w:rPr>
        <w:t xml:space="preserve">The header extension identifier shall be registered with IANA as maintained in </w:t>
      </w:r>
      <w:hyperlink r:id="rId13" w:anchor="rtp-parameters-10" w:history="1">
        <w:r>
          <w:rPr>
            <w:rStyle w:val="Hyperlink"/>
          </w:rPr>
          <w:t>Real-Time Transport Protocol (RTP) Parameters (iana.org)</w:t>
        </w:r>
      </w:hyperlink>
      <w:r>
        <w:t>.</w:t>
      </w:r>
    </w:p>
    <w:p w14:paraId="41E12F79" w14:textId="645FEA47" w:rsidR="00FC1DD7" w:rsidRDefault="00FC1DD7" w:rsidP="00FC1DD7">
      <w:r>
        <w:t xml:space="preserve">The ABNF syntax for the </w:t>
      </w:r>
      <w:proofErr w:type="spellStart"/>
      <w:r>
        <w:t>extmap</w:t>
      </w:r>
      <w:proofErr w:type="spellEnd"/>
      <w:r>
        <w:t xml:space="preserve"> attribute for the </w:t>
      </w:r>
      <w:proofErr w:type="spellStart"/>
      <w:r>
        <w:t>signaling</w:t>
      </w:r>
      <w:proofErr w:type="spellEnd"/>
      <w:r>
        <w:t xml:space="preserve"> of PDU Set Information and End of Burst marking is defined as follows</w:t>
      </w:r>
      <w:ins w:id="90" w:author="Bo Burman" w:date="2024-01-17T10:16:00Z">
        <w:r w:rsidR="00BE35DC">
          <w:t>, extending the ANBF in RFC 8285</w:t>
        </w:r>
      </w:ins>
      <w:r>
        <w:t>:</w:t>
      </w:r>
    </w:p>
    <w:p w14:paraId="76E71BAE" w14:textId="7F6DEF26" w:rsidR="00FC1DD7" w:rsidRPr="009260B0" w:rsidRDefault="00FC1DD7" w:rsidP="00FC1DD7">
      <w:pPr>
        <w:ind w:firstLine="284"/>
        <w:rPr>
          <w:i/>
          <w:iCs/>
          <w:lang w:val="en-US"/>
        </w:rPr>
      </w:pPr>
      <w:proofErr w:type="spellStart"/>
      <w:r w:rsidRPr="009260B0">
        <w:rPr>
          <w:i/>
          <w:iCs/>
          <w:lang w:val="en-US"/>
        </w:rPr>
        <w:t>ext</w:t>
      </w:r>
      <w:ins w:id="91" w:author="Bo Burman" w:date="2024-01-17T10:17:00Z">
        <w:r w:rsidR="00BE35DC">
          <w:rPr>
            <w:i/>
            <w:iCs/>
            <w:lang w:val="en-US"/>
          </w:rPr>
          <w:t>ensionname</w:t>
        </w:r>
      </w:ins>
      <w:proofErr w:type="spellEnd"/>
      <w:del w:id="92" w:author="Bo Burman" w:date="2024-01-17T10:17:00Z">
        <w:r w:rsidRPr="009260B0" w:rsidDel="00BE35DC">
          <w:rPr>
            <w:i/>
            <w:iCs/>
            <w:lang w:val="en-US"/>
          </w:rPr>
          <w:delText>map-attr</w:delText>
        </w:r>
      </w:del>
      <w:r w:rsidRPr="009260B0">
        <w:rPr>
          <w:i/>
          <w:iCs/>
          <w:lang w:val="en-US"/>
        </w:rPr>
        <w:t>=</w:t>
      </w:r>
      <w:del w:id="93" w:author="Bo Burman" w:date="2024-01-17T10:17:00Z">
        <w:r w:rsidRPr="009260B0" w:rsidDel="00BE35DC">
          <w:rPr>
            <w:i/>
            <w:iCs/>
            <w:lang w:val="en-US"/>
          </w:rPr>
          <w:delText xml:space="preserve">"a=extmap:" 1*5DIGIT ["/" direction] SP </w:delText>
        </w:r>
      </w:del>
      <w:r w:rsidRPr="009260B0">
        <w:rPr>
          <w:i/>
          <w:iCs/>
          <w:lang w:val="en-US"/>
        </w:rPr>
        <w:t>"urn:3</w:t>
      </w:r>
      <w:proofErr w:type="gramStart"/>
      <w:r w:rsidRPr="009260B0">
        <w:rPr>
          <w:i/>
          <w:iCs/>
          <w:lang w:val="en-US"/>
        </w:rPr>
        <w:t>gpp:pdu</w:t>
      </w:r>
      <w:proofErr w:type="gramEnd"/>
      <w:r>
        <w:rPr>
          <w:i/>
          <w:iCs/>
          <w:lang w:val="en-US"/>
        </w:rPr>
        <w:t>-</w:t>
      </w:r>
      <w:r w:rsidRPr="009260B0">
        <w:rPr>
          <w:i/>
          <w:iCs/>
          <w:lang w:val="en-US"/>
        </w:rPr>
        <w:t>s</w:t>
      </w:r>
      <w:r>
        <w:rPr>
          <w:i/>
          <w:iCs/>
          <w:lang w:val="en-US"/>
        </w:rPr>
        <w:t>et</w:t>
      </w:r>
      <w:r w:rsidRPr="009260B0">
        <w:rPr>
          <w:i/>
          <w:iCs/>
          <w:lang w:val="en-US"/>
        </w:rPr>
        <w:t>-marking:rel-18"</w:t>
      </w:r>
      <w:del w:id="94" w:author="Bo Burman" w:date="2024-01-17T10:17:00Z">
        <w:r w:rsidRPr="009260B0" w:rsidDel="00BE35DC">
          <w:rPr>
            <w:i/>
            <w:iCs/>
            <w:lang w:val="en-US"/>
          </w:rPr>
          <w:delText xml:space="preserve"> SP extensionattributes</w:delText>
        </w:r>
      </w:del>
    </w:p>
    <w:p w14:paraId="1B1DE38A" w14:textId="7D6C3385" w:rsidR="00FC1DD7" w:rsidRPr="009260B0" w:rsidRDefault="00FC1DD7" w:rsidP="00FC1DD7">
      <w:pPr>
        <w:ind w:firstLine="284"/>
        <w:rPr>
          <w:i/>
          <w:iCs/>
          <w:lang w:val="en-US"/>
        </w:rPr>
      </w:pPr>
      <w:proofErr w:type="spellStart"/>
      <w:r w:rsidRPr="009260B0">
        <w:rPr>
          <w:i/>
          <w:iCs/>
          <w:lang w:val="en-US"/>
        </w:rPr>
        <w:t>extensionattributes</w:t>
      </w:r>
      <w:proofErr w:type="spellEnd"/>
      <w:r w:rsidRPr="009260B0">
        <w:rPr>
          <w:i/>
          <w:iCs/>
          <w:lang w:val="en-US"/>
        </w:rPr>
        <w:t xml:space="preserve"> = *3(format / "</w:t>
      </w:r>
      <w:proofErr w:type="spellStart"/>
      <w:r w:rsidRPr="009260B0">
        <w:rPr>
          <w:i/>
          <w:iCs/>
          <w:lang w:val="en-US"/>
        </w:rPr>
        <w:t>pdu</w:t>
      </w:r>
      <w:proofErr w:type="spellEnd"/>
      <w:r w:rsidRPr="009260B0">
        <w:rPr>
          <w:i/>
          <w:iCs/>
          <w:lang w:val="en-US"/>
        </w:rPr>
        <w:t>-set-size</w:t>
      </w:r>
      <w:r w:rsidRPr="4666F6BA">
        <w:rPr>
          <w:i/>
          <w:iCs/>
          <w:lang w:val="en-US"/>
        </w:rPr>
        <w:t>"</w:t>
      </w:r>
      <w:ins w:id="95" w:author="Bo Burman" w:date="2024-01-22T14:42:00Z">
        <w:r w:rsidR="00FE4AEB">
          <w:rPr>
            <w:i/>
            <w:iCs/>
            <w:lang w:val="en-US"/>
          </w:rPr>
          <w:t xml:space="preserve"> </w:t>
        </w:r>
      </w:ins>
      <w:ins w:id="96" w:author="Thorsten Lohmar" w:date="2024-01-22T10:48:00Z">
        <w:r w:rsidR="00232033" w:rsidRPr="4666F6BA">
          <w:rPr>
            <w:i/>
            <w:iCs/>
            <w:lang w:val="en-US"/>
          </w:rPr>
          <w:t>/</w:t>
        </w:r>
      </w:ins>
      <w:ins w:id="97" w:author="Bo Burman" w:date="2024-01-22T14:42:00Z">
        <w:r w:rsidR="00FE4AEB">
          <w:rPr>
            <w:i/>
            <w:iCs/>
            <w:lang w:val="en-US"/>
          </w:rPr>
          <w:t xml:space="preserve"> </w:t>
        </w:r>
      </w:ins>
      <w:ins w:id="98" w:author="Bo Burman" w:date="2024-01-22T11:14:00Z">
        <w:r w:rsidR="00B102F7">
          <w:rPr>
            <w:i/>
            <w:iCs/>
            <w:lang w:val="en-US"/>
          </w:rPr>
          <w:t>"</w:t>
        </w:r>
      </w:ins>
      <w:ins w:id="99" w:author="Thorsten Lohmar" w:date="2024-01-22T10:48:00Z">
        <w:r w:rsidR="00232033" w:rsidRPr="4666F6BA">
          <w:rPr>
            <w:i/>
            <w:iCs/>
            <w:lang w:val="en-US"/>
          </w:rPr>
          <w:t>no</w:t>
        </w:r>
      </w:ins>
      <w:ins w:id="100" w:author="Bo Burman" w:date="2024-01-22T11:23:00Z">
        <w:r w:rsidR="00292B9C">
          <w:rPr>
            <w:i/>
            <w:iCs/>
            <w:lang w:val="en-US"/>
          </w:rPr>
          <w:t>-</w:t>
        </w:r>
      </w:ins>
      <w:proofErr w:type="spellStart"/>
      <w:ins w:id="101" w:author="Thorsten Lohmar" w:date="2024-01-22T10:48:00Z">
        <w:r w:rsidR="00232033" w:rsidRPr="4666F6BA">
          <w:rPr>
            <w:i/>
            <w:iCs/>
            <w:lang w:val="en-US"/>
          </w:rPr>
          <w:t>pdus</w:t>
        </w:r>
      </w:ins>
      <w:proofErr w:type="spellEnd"/>
      <w:ins w:id="102" w:author="Bo Burman" w:date="2024-01-22T11:23:00Z">
        <w:r w:rsidR="00292B9C">
          <w:rPr>
            <w:i/>
            <w:iCs/>
            <w:lang w:val="en-US"/>
          </w:rPr>
          <w:t>-</w:t>
        </w:r>
      </w:ins>
      <w:ins w:id="103" w:author="Thorsten Lohmar" w:date="2024-01-22T10:48:00Z">
        <w:r w:rsidR="00232033" w:rsidRPr="4666F6BA">
          <w:rPr>
            <w:i/>
            <w:iCs/>
            <w:lang w:val="en-US"/>
          </w:rPr>
          <w:t>in</w:t>
        </w:r>
      </w:ins>
      <w:ins w:id="104" w:author="Bo Burman" w:date="2024-01-22T11:23:00Z">
        <w:r w:rsidR="00292B9C">
          <w:rPr>
            <w:i/>
            <w:iCs/>
            <w:lang w:val="en-US"/>
          </w:rPr>
          <w:t>-</w:t>
        </w:r>
      </w:ins>
      <w:proofErr w:type="spellStart"/>
      <w:ins w:id="105" w:author="Thorsten Lohmar" w:date="2024-01-22T10:48:00Z">
        <w:r w:rsidR="00232033" w:rsidRPr="4666F6BA">
          <w:rPr>
            <w:i/>
            <w:iCs/>
            <w:lang w:val="en-US"/>
          </w:rPr>
          <w:t>pdu</w:t>
        </w:r>
        <w:proofErr w:type="spellEnd"/>
        <w:r w:rsidR="00232033" w:rsidRPr="4666F6BA">
          <w:rPr>
            <w:i/>
            <w:iCs/>
            <w:lang w:val="en-US"/>
          </w:rPr>
          <w:t>-set</w:t>
        </w:r>
      </w:ins>
      <w:ins w:id="106" w:author="Bo Burman" w:date="2024-01-22T10:11:00Z">
        <w:r w:rsidRPr="009260B0">
          <w:rPr>
            <w:i/>
            <w:iCs/>
            <w:lang w:val="en-US"/>
          </w:rPr>
          <w:t>"</w:t>
        </w:r>
      </w:ins>
      <w:r w:rsidRPr="009260B0">
        <w:rPr>
          <w:i/>
          <w:iCs/>
          <w:lang w:val="en-US"/>
        </w:rPr>
        <w:t>)</w:t>
      </w:r>
    </w:p>
    <w:p w14:paraId="64AEEC63" w14:textId="395CCC9D" w:rsidR="00FC1DD7" w:rsidRPr="004C5C40" w:rsidRDefault="00FC1DD7" w:rsidP="00FC1DD7">
      <w:pPr>
        <w:ind w:firstLine="284"/>
        <w:rPr>
          <w:ins w:id="107" w:author="Thorsten Lohmar" w:date="2024-01-22T10:48:00Z"/>
          <w:i/>
          <w:iCs/>
          <w:lang w:val="fr-FR"/>
        </w:rPr>
      </w:pPr>
      <w:r w:rsidRPr="009260B0">
        <w:rPr>
          <w:i/>
          <w:iCs/>
          <w:lang w:val="en-US"/>
        </w:rPr>
        <w:t xml:space="preserve">format = </w:t>
      </w:r>
      <w:r w:rsidRPr="009260B0">
        <w:rPr>
          <w:i/>
          <w:iCs/>
          <w:lang w:val="fr-FR"/>
        </w:rPr>
        <w:t>"short" / "long"</w:t>
      </w:r>
    </w:p>
    <w:p w14:paraId="1BA45887" w14:textId="77777777" w:rsidR="00232033" w:rsidRPr="004C5C40" w:rsidRDefault="00232033" w:rsidP="00FC1DD7">
      <w:pPr>
        <w:ind w:firstLine="284"/>
        <w:rPr>
          <w:i/>
          <w:iCs/>
          <w:lang w:val="fr-FR"/>
        </w:rPr>
      </w:pPr>
    </w:p>
    <w:p w14:paraId="25AF8834" w14:textId="77777777" w:rsidR="00FC1DD7" w:rsidRDefault="00FC1DD7" w:rsidP="00FC1DD7">
      <w:pPr>
        <w:rPr>
          <w:noProof/>
        </w:rPr>
      </w:pPr>
      <w:r>
        <w:rPr>
          <w:noProof/>
        </w:rPr>
        <w:t>The extension attributes have the following semantics:</w:t>
      </w:r>
    </w:p>
    <w:p w14:paraId="16220441" w14:textId="73C90192" w:rsidR="009E3308" w:rsidRDefault="00FC1DD7" w:rsidP="00FC1DD7">
      <w:pPr>
        <w:pStyle w:val="B1"/>
        <w:rPr>
          <w:ins w:id="108" w:author="Bo Burman" w:date="2024-01-23T17:07:00Z"/>
          <w:noProof/>
        </w:rPr>
      </w:pPr>
      <w:r>
        <w:rPr>
          <w:noProof/>
        </w:rPr>
        <w:t>-</w:t>
      </w:r>
      <w:r>
        <w:rPr>
          <w:noProof/>
        </w:rPr>
        <w:tab/>
      </w:r>
      <w:r w:rsidRPr="005F7221">
        <w:rPr>
          <w:noProof/>
        </w:rPr>
        <w:t>format: indicates if the RTP header extension for PDU Set and End-of-Burst marking uses the 1-byte (short) or the 2-byte (long) format</w:t>
      </w:r>
      <w:r>
        <w:rPr>
          <w:noProof/>
        </w:rPr>
        <w:t>.</w:t>
      </w:r>
      <w:ins w:id="109" w:author="Bo Burman" w:date="2024-01-17T11:13:00Z">
        <w:r w:rsidR="008F7031">
          <w:rPr>
            <w:noProof/>
          </w:rPr>
          <w:t xml:space="preserve"> </w:t>
        </w:r>
      </w:ins>
      <w:ins w:id="110" w:author="Bo Burman" w:date="2024-01-23T17:08:00Z">
        <w:r w:rsidR="009E3308">
          <w:rPr>
            <w:noProof/>
          </w:rPr>
          <w:t>This extension attribute shall not be included more than once.</w:t>
        </w:r>
      </w:ins>
    </w:p>
    <w:p w14:paraId="5A08FE7E" w14:textId="224B5071" w:rsidR="00FC1DD7" w:rsidRDefault="009E3308" w:rsidP="009E3308">
      <w:pPr>
        <w:pStyle w:val="NO"/>
        <w:rPr>
          <w:noProof/>
        </w:rPr>
        <w:pPrChange w:id="111" w:author="Bo Burman" w:date="2024-01-23T17:07:00Z">
          <w:pPr>
            <w:pStyle w:val="B1"/>
          </w:pPr>
        </w:pPrChange>
      </w:pPr>
      <w:ins w:id="112" w:author="Bo Burman" w:date="2024-01-23T17:07:00Z">
        <w:r>
          <w:rPr>
            <w:noProof/>
          </w:rPr>
          <w:t>NOTE:</w:t>
        </w:r>
        <w:r>
          <w:rPr>
            <w:noProof/>
          </w:rPr>
          <w:tab/>
        </w:r>
      </w:ins>
      <w:ins w:id="113" w:author="Bo Burman" w:date="2024-01-17T11:14:00Z">
        <w:r w:rsidR="008F7031">
          <w:rPr>
            <w:noProof/>
          </w:rPr>
          <w:t>Regardless i</w:t>
        </w:r>
      </w:ins>
      <w:ins w:id="114" w:author="Bo Burman" w:date="2024-01-17T11:13:00Z">
        <w:r w:rsidR="008F7031">
          <w:rPr>
            <w:noProof/>
          </w:rPr>
          <w:t>f this extension attribute is present</w:t>
        </w:r>
      </w:ins>
      <w:ins w:id="115" w:author="Bo Burman" w:date="2024-01-17T11:14:00Z">
        <w:r w:rsidR="008F7031">
          <w:rPr>
            <w:noProof/>
          </w:rPr>
          <w:t xml:space="preserve"> or not</w:t>
        </w:r>
      </w:ins>
      <w:ins w:id="116" w:author="Bo Burman" w:date="2024-01-17T11:13:00Z">
        <w:r w:rsidR="008F7031">
          <w:rPr>
            <w:noProof/>
          </w:rPr>
          <w:t>, the use of long or short format</w:t>
        </w:r>
      </w:ins>
      <w:ins w:id="117" w:author="Bo Burman" w:date="2024-01-17T11:14:00Z">
        <w:r w:rsidR="008F7031">
          <w:rPr>
            <w:noProof/>
          </w:rPr>
          <w:t xml:space="preserve"> is determined</w:t>
        </w:r>
      </w:ins>
      <w:ins w:id="118" w:author="Bo Burman" w:date="2024-01-17T11:25:00Z">
        <w:r w:rsidR="00EC4B12">
          <w:rPr>
            <w:noProof/>
          </w:rPr>
          <w:t xml:space="preserve"> </w:t>
        </w:r>
      </w:ins>
      <w:ins w:id="119" w:author="Bo Burman" w:date="2024-01-17T11:27:00Z">
        <w:r w:rsidR="00EC4B12">
          <w:rPr>
            <w:noProof/>
          </w:rPr>
          <w:t xml:space="preserve">as described by section 4.1.2 of RFC 8285, i.e., </w:t>
        </w:r>
      </w:ins>
      <w:ins w:id="120" w:author="Bo Burman" w:date="2024-01-17T11:25:00Z">
        <w:r w:rsidR="00EC4B12">
          <w:rPr>
            <w:noProof/>
          </w:rPr>
          <w:t xml:space="preserve">based on </w:t>
        </w:r>
      </w:ins>
      <w:ins w:id="121" w:author="Bo Burman" w:date="2024-01-17T11:30:00Z">
        <w:r w:rsidR="00EC4B12">
          <w:rPr>
            <w:noProof/>
          </w:rPr>
          <w:t xml:space="preserve">what format </w:t>
        </w:r>
      </w:ins>
      <w:ins w:id="122" w:author="Bo Burman" w:date="2024-01-17T11:27:00Z">
        <w:r w:rsidR="00EC4B12">
          <w:rPr>
            <w:noProof/>
          </w:rPr>
          <w:t xml:space="preserve">other </w:t>
        </w:r>
      </w:ins>
      <w:ins w:id="123" w:author="Bo Burman" w:date="2024-01-17T11:28:00Z">
        <w:r w:rsidR="00EC4B12">
          <w:rPr>
            <w:noProof/>
          </w:rPr>
          <w:t xml:space="preserve">RTP </w:t>
        </w:r>
      </w:ins>
      <w:ins w:id="124" w:author="Bo Burman" w:date="2024-01-17T11:27:00Z">
        <w:r w:rsidR="00EC4B12">
          <w:rPr>
            <w:noProof/>
          </w:rPr>
          <w:t>header extensio</w:t>
        </w:r>
      </w:ins>
      <w:ins w:id="125" w:author="Bo Burman" w:date="2024-01-17T11:28:00Z">
        <w:r w:rsidR="00EC4B12">
          <w:rPr>
            <w:noProof/>
          </w:rPr>
          <w:t>ns use in the same RTP session</w:t>
        </w:r>
      </w:ins>
      <w:ins w:id="126" w:author="Bo Burman" w:date="2024-01-17T11:29:00Z">
        <w:r w:rsidR="00EC4B12">
          <w:rPr>
            <w:noProof/>
          </w:rPr>
          <w:t>, unless both endpoints</w:t>
        </w:r>
      </w:ins>
      <w:ins w:id="127" w:author="Bo Burman" w:date="2024-01-17T11:30:00Z">
        <w:r w:rsidR="00EC4B12">
          <w:rPr>
            <w:noProof/>
          </w:rPr>
          <w:t xml:space="preserve"> announced support</w:t>
        </w:r>
      </w:ins>
      <w:ins w:id="128" w:author="Bo Burman" w:date="2024-01-17T11:31:00Z">
        <w:r w:rsidR="00EC4B12">
          <w:rPr>
            <w:noProof/>
          </w:rPr>
          <w:t xml:space="preserve"> for handling mixed format with "a=extmap-allow-mixed" as described by </w:t>
        </w:r>
        <w:r w:rsidR="00AD7603">
          <w:rPr>
            <w:noProof/>
          </w:rPr>
          <w:t>section 6 of RFC 8285</w:t>
        </w:r>
      </w:ins>
      <w:ins w:id="129" w:author="Bo Burman" w:date="2024-01-17T11:28:00Z">
        <w:r w:rsidR="00EC4B12">
          <w:rPr>
            <w:noProof/>
          </w:rPr>
          <w:t>.</w:t>
        </w:r>
      </w:ins>
    </w:p>
    <w:p w14:paraId="26180C2E" w14:textId="1738EC54" w:rsidR="00FC1DD7" w:rsidRDefault="00FC1DD7" w:rsidP="00FC1DD7">
      <w:pPr>
        <w:pStyle w:val="B1"/>
        <w:rPr>
          <w:ins w:id="130" w:author="Bo Burman" w:date="2024-01-22T11:15:00Z"/>
          <w:noProof/>
        </w:rPr>
      </w:pPr>
      <w:r>
        <w:rPr>
          <w:noProof/>
        </w:rPr>
        <w:t>-</w:t>
      </w:r>
      <w:r>
        <w:rPr>
          <w:noProof/>
        </w:rPr>
        <w:tab/>
      </w:r>
      <w:r w:rsidRPr="00B763F2">
        <w:rPr>
          <w:noProof/>
        </w:rPr>
        <w:t xml:space="preserve">pdu-set-size: if present, this </w:t>
      </w:r>
      <w:ins w:id="131" w:author="Bo Burman" w:date="2024-01-22T14:43:00Z">
        <w:r w:rsidR="00C7415A">
          <w:rPr>
            <w:noProof/>
          </w:rPr>
          <w:t xml:space="preserve">extension </w:t>
        </w:r>
      </w:ins>
      <w:r w:rsidRPr="00B763F2">
        <w:rPr>
          <w:noProof/>
        </w:rPr>
        <w:t>attribute indicates that the application server will provide the PDU Set size in bytes in the RTP header extension with every RTP packet. This results in an additional 3 bytes of length for the RTP header extensi</w:t>
      </w:r>
      <w:ins w:id="132" w:author="Bo Burman" w:date="2024-01-17T10:19:00Z">
        <w:r w:rsidR="00BE35DC">
          <w:rPr>
            <w:noProof/>
          </w:rPr>
          <w:t>on</w:t>
        </w:r>
      </w:ins>
      <w:ins w:id="133" w:author="Bo Burman" w:date="2024-01-17T11:34:00Z">
        <w:r w:rsidR="00AD7603">
          <w:rPr>
            <w:noProof/>
          </w:rPr>
          <w:t xml:space="preserve">. This </w:t>
        </w:r>
      </w:ins>
      <w:ins w:id="134" w:author="Bo Burman" w:date="2024-01-17T11:35:00Z">
        <w:r w:rsidR="00AD7603">
          <w:rPr>
            <w:noProof/>
          </w:rPr>
          <w:t xml:space="preserve">extension </w:t>
        </w:r>
      </w:ins>
      <w:ins w:id="135" w:author="Bo Burman" w:date="2024-01-17T11:34:00Z">
        <w:r w:rsidR="00AD7603">
          <w:rPr>
            <w:noProof/>
          </w:rPr>
          <w:t>attribute shall not be included more than once.</w:t>
        </w:r>
      </w:ins>
    </w:p>
    <w:p w14:paraId="6339A1EE" w14:textId="18469A09" w:rsidR="0086600C" w:rsidRDefault="0086600C" w:rsidP="00FC1DD7">
      <w:pPr>
        <w:pStyle w:val="B1"/>
        <w:rPr>
          <w:noProof/>
        </w:rPr>
      </w:pPr>
      <w:ins w:id="136" w:author="Bo Burman" w:date="2024-01-22T11:15:00Z">
        <w:r>
          <w:rPr>
            <w:noProof/>
          </w:rPr>
          <w:t>-</w:t>
        </w:r>
        <w:r>
          <w:rPr>
            <w:noProof/>
          </w:rPr>
          <w:tab/>
        </w:r>
        <w:r w:rsidR="0045077D">
          <w:rPr>
            <w:noProof/>
          </w:rPr>
          <w:t>no</w:t>
        </w:r>
      </w:ins>
      <w:ins w:id="137" w:author="Bo Burman" w:date="2024-01-22T14:42:00Z">
        <w:r w:rsidR="00FE4AEB">
          <w:rPr>
            <w:noProof/>
          </w:rPr>
          <w:t>-</w:t>
        </w:r>
      </w:ins>
      <w:ins w:id="138" w:author="Bo Burman" w:date="2024-01-22T11:15:00Z">
        <w:r w:rsidR="0045077D">
          <w:rPr>
            <w:noProof/>
          </w:rPr>
          <w:t>pdus</w:t>
        </w:r>
      </w:ins>
      <w:ins w:id="139" w:author="Bo Burman" w:date="2024-01-22T14:42:00Z">
        <w:r w:rsidR="00FE4AEB">
          <w:rPr>
            <w:noProof/>
          </w:rPr>
          <w:t>-</w:t>
        </w:r>
      </w:ins>
      <w:ins w:id="140" w:author="Bo Burman" w:date="2024-01-22T11:15:00Z">
        <w:r w:rsidR="0045077D">
          <w:rPr>
            <w:noProof/>
          </w:rPr>
          <w:t>in</w:t>
        </w:r>
      </w:ins>
      <w:ins w:id="141" w:author="Bo Burman" w:date="2024-01-22T14:42:00Z">
        <w:r w:rsidR="00FE4AEB">
          <w:rPr>
            <w:noProof/>
          </w:rPr>
          <w:t>-</w:t>
        </w:r>
      </w:ins>
      <w:ins w:id="142" w:author="Bo Burman" w:date="2024-01-22T11:15:00Z">
        <w:r w:rsidR="0045077D">
          <w:rPr>
            <w:noProof/>
          </w:rPr>
          <w:t>p</w:t>
        </w:r>
      </w:ins>
      <w:ins w:id="143" w:author="Bo Burman" w:date="2024-01-22T11:16:00Z">
        <w:r w:rsidR="0045077D">
          <w:rPr>
            <w:noProof/>
          </w:rPr>
          <w:t xml:space="preserve">du-set: if present, this </w:t>
        </w:r>
      </w:ins>
      <w:ins w:id="144" w:author="Bo Burman" w:date="2024-01-22T14:43:00Z">
        <w:r w:rsidR="00C7415A">
          <w:rPr>
            <w:noProof/>
          </w:rPr>
          <w:t xml:space="preserve">extension </w:t>
        </w:r>
      </w:ins>
      <w:ins w:id="145" w:author="Bo Burman" w:date="2024-01-22T11:16:00Z">
        <w:r w:rsidR="0045077D">
          <w:rPr>
            <w:noProof/>
          </w:rPr>
          <w:t xml:space="preserve">attribute indicates that the application server will provide the </w:t>
        </w:r>
        <w:r w:rsidR="00DE0A8E">
          <w:rPr>
            <w:noProof/>
          </w:rPr>
          <w:t>number of PDU</w:t>
        </w:r>
        <w:r w:rsidR="00D96BFF">
          <w:rPr>
            <w:noProof/>
          </w:rPr>
          <w:t>s in the PDU Set</w:t>
        </w:r>
        <w:r w:rsidR="00EF46FB">
          <w:rPr>
            <w:noProof/>
          </w:rPr>
          <w:t xml:space="preserve"> in the RTP header extension with every RTP packet</w:t>
        </w:r>
        <w:r w:rsidR="008911EB">
          <w:rPr>
            <w:noProof/>
          </w:rPr>
          <w:t xml:space="preserve">. This results in an additional </w:t>
        </w:r>
      </w:ins>
      <w:ins w:id="146" w:author="Bo Burman" w:date="2024-01-22T11:18:00Z">
        <w:r w:rsidR="00967797">
          <w:rPr>
            <w:noProof/>
          </w:rPr>
          <w:t>2 bytes of length</w:t>
        </w:r>
      </w:ins>
      <w:ins w:id="147" w:author="Bo Burman" w:date="2024-01-22T11:19:00Z">
        <w:r w:rsidR="00967797">
          <w:rPr>
            <w:noProof/>
          </w:rPr>
          <w:t xml:space="preserve"> for the RTP header extension. This extension attribute shall not be included more than once.</w:t>
        </w:r>
      </w:ins>
    </w:p>
    <w:p w14:paraId="0398037A" w14:textId="77777777" w:rsidR="00FC1DD7" w:rsidRDefault="00FC1DD7" w:rsidP="00FC1DD7">
      <w:pPr>
        <w:pStyle w:val="Heading4"/>
      </w:pPr>
      <w:bookmarkStart w:id="148" w:name="_Toc151103178"/>
      <w:r>
        <w:t>4.4.2.6</w:t>
      </w:r>
      <w:r w:rsidRPr="0045765B">
        <w:tab/>
      </w:r>
      <w:r>
        <w:t>Guidelines for PDU Set Marking</w:t>
      </w:r>
      <w:bookmarkEnd w:id="148"/>
    </w:p>
    <w:p w14:paraId="79CA0CB9" w14:textId="77777777" w:rsidR="00FC1DD7" w:rsidRPr="00EC68E7" w:rsidRDefault="00FC1DD7" w:rsidP="00FC1DD7">
      <w:pPr>
        <w:pStyle w:val="Heading5"/>
      </w:pPr>
      <w:bookmarkStart w:id="149" w:name="_Toc151103179"/>
      <w:r w:rsidRPr="00EC68E7">
        <w:t>4.4.2.6.1</w:t>
      </w:r>
      <w:r w:rsidRPr="00EC68E7">
        <w:tab/>
        <w:t>End of Data Burst Field</w:t>
      </w:r>
      <w:bookmarkEnd w:id="149"/>
    </w:p>
    <w:p w14:paraId="57571841" w14:textId="77777777" w:rsidR="00FC1DD7" w:rsidRPr="00D438D6" w:rsidRDefault="00FC1DD7" w:rsidP="00FC1DD7">
      <w:pPr>
        <w:pStyle w:val="NO"/>
        <w:rPr>
          <w:lang w:val="en-US"/>
        </w:rPr>
      </w:pPr>
      <w:r>
        <w:rPr>
          <w:lang w:val="en-US"/>
        </w:rPr>
        <w:t>NOTE: These detailed guidelines are FFS.</w:t>
      </w:r>
    </w:p>
    <w:p w14:paraId="434A69FA" w14:textId="77777777" w:rsidR="00FC1DD7" w:rsidRDefault="00FC1DD7" w:rsidP="00FC1DD7">
      <w:pPr>
        <w:pStyle w:val="Heading5"/>
      </w:pPr>
      <w:bookmarkStart w:id="150" w:name="_Toc151103180"/>
      <w:r>
        <w:lastRenderedPageBreak/>
        <w:t>4.4.2.6.2</w:t>
      </w:r>
      <w:r>
        <w:tab/>
        <w:t>PDU Set Importance Field</w:t>
      </w:r>
      <w:bookmarkEnd w:id="150"/>
    </w:p>
    <w:p w14:paraId="18D07909" w14:textId="77777777" w:rsidR="00FC1DD7" w:rsidRDefault="00FC1DD7" w:rsidP="00FC1DD7">
      <w:pPr>
        <w:pStyle w:val="NO"/>
        <w:rPr>
          <w:lang w:val="en-US"/>
        </w:rPr>
      </w:pPr>
      <w:r>
        <w:rPr>
          <w:lang w:val="en-US"/>
        </w:rPr>
        <w:t>NOTE:</w:t>
      </w:r>
      <w:r>
        <w:rPr>
          <w:lang w:val="en-US"/>
        </w:rPr>
        <w:tab/>
        <w:t>The following aspects need to be further defined:</w:t>
      </w:r>
    </w:p>
    <w:p w14:paraId="10C00040" w14:textId="3E703B0B" w:rsidR="00FC1DD7" w:rsidRDefault="00FC1DD7" w:rsidP="00FC1DD7">
      <w:pPr>
        <w:pStyle w:val="B1"/>
        <w:rPr>
          <w:lang w:val="en-US"/>
        </w:rPr>
      </w:pPr>
      <w:r>
        <w:rPr>
          <w:lang w:val="en-US"/>
        </w:rPr>
        <w:t>-</w:t>
      </w:r>
      <w:r>
        <w:rPr>
          <w:lang w:val="en-US"/>
        </w:rPr>
        <w:tab/>
        <w:t>D</w:t>
      </w:r>
      <w:r w:rsidRPr="0048254B">
        <w:rPr>
          <w:lang w:val="en-US"/>
        </w:rPr>
        <w:t xml:space="preserve">efault value for </w:t>
      </w:r>
      <w:r>
        <w:rPr>
          <w:lang w:val="en-US"/>
        </w:rPr>
        <w:t>importance</w:t>
      </w:r>
      <w:ins w:id="151" w:author="Thorsten Lohmar" w:date="2024-01-22T10:50:00Z">
        <w:r w:rsidR="00DB3293">
          <w:rPr>
            <w:lang w:val="en-US"/>
          </w:rPr>
          <w:t>,</w:t>
        </w:r>
      </w:ins>
      <w:r>
        <w:rPr>
          <w:lang w:val="en-US"/>
        </w:rPr>
        <w:t xml:space="preserve"> when the sender cannot define importance</w:t>
      </w:r>
      <w:ins w:id="152" w:author="Thorsten Lohmar" w:date="2024-01-22T10:50:00Z">
        <w:r w:rsidR="00DB3293">
          <w:rPr>
            <w:lang w:val="en-US"/>
          </w:rPr>
          <w:t>, is 0</w:t>
        </w:r>
      </w:ins>
    </w:p>
    <w:p w14:paraId="30D650A5" w14:textId="77777777" w:rsidR="00FC1DD7" w:rsidRDefault="00FC1DD7" w:rsidP="00FC1DD7">
      <w:pPr>
        <w:pStyle w:val="B1"/>
        <w:rPr>
          <w:lang w:val="en-US"/>
        </w:rPr>
      </w:pPr>
      <w:r>
        <w:rPr>
          <w:lang w:val="en-US"/>
        </w:rPr>
        <w:t>-</w:t>
      </w:r>
      <w:r>
        <w:rPr>
          <w:lang w:val="en-US"/>
        </w:rPr>
        <w:tab/>
        <w:t>Codec level aspect:</w:t>
      </w:r>
    </w:p>
    <w:p w14:paraId="28E0A907" w14:textId="77777777" w:rsidR="00FC1DD7" w:rsidRDefault="00FC1DD7" w:rsidP="00FC1DD7">
      <w:pPr>
        <w:pStyle w:val="B2"/>
        <w:rPr>
          <w:lang w:val="en-US"/>
        </w:rPr>
      </w:pPr>
      <w:r>
        <w:rPr>
          <w:lang w:val="en-US"/>
        </w:rPr>
        <w:t>-</w:t>
      </w:r>
      <w:r>
        <w:rPr>
          <w:lang w:val="en-US"/>
        </w:rPr>
        <w:tab/>
        <w:t>video: importance when PDU set is i) slice, ii) frame iii) parameter sets iv) tile set v) other?</w:t>
      </w:r>
    </w:p>
    <w:p w14:paraId="4DC13846" w14:textId="77777777" w:rsidR="00FC1DD7" w:rsidRDefault="00FC1DD7" w:rsidP="00FC1DD7">
      <w:pPr>
        <w:pStyle w:val="B2"/>
        <w:rPr>
          <w:lang w:val="en-US"/>
        </w:rPr>
      </w:pPr>
      <w:r>
        <w:rPr>
          <w:lang w:val="en-US"/>
        </w:rPr>
        <w:t>-</w:t>
      </w:r>
      <w:r>
        <w:rPr>
          <w:lang w:val="en-US"/>
        </w:rPr>
        <w:tab/>
      </w:r>
      <w:r w:rsidRPr="4441609B">
        <w:rPr>
          <w:lang w:val="en-US"/>
        </w:rPr>
        <w:t>audio: when and if to use PDU set marking HE in an audio frame.</w:t>
      </w:r>
    </w:p>
    <w:p w14:paraId="0898C141" w14:textId="77777777" w:rsidR="00FC1DD7" w:rsidRDefault="00FC1DD7" w:rsidP="00FC1DD7">
      <w:pPr>
        <w:pStyle w:val="B2"/>
        <w:rPr>
          <w:lang w:val="en-US"/>
        </w:rPr>
      </w:pPr>
      <w:r>
        <w:rPr>
          <w:lang w:val="en-US"/>
        </w:rPr>
        <w:t>-</w:t>
      </w:r>
      <w:r>
        <w:rPr>
          <w:lang w:val="en-US"/>
        </w:rPr>
        <w:tab/>
        <w:t>t</w:t>
      </w:r>
      <w:r w:rsidRPr="4441609B">
        <w:rPr>
          <w:lang w:val="en-US"/>
        </w:rPr>
        <w:t>ext/metadata: when and if to use PDU set marking HE in text/metadata</w:t>
      </w:r>
    </w:p>
    <w:p w14:paraId="673A9CB3" w14:textId="77777777" w:rsidR="00FC1DD7" w:rsidRDefault="00FC1DD7" w:rsidP="00FC1DD7">
      <w:pPr>
        <w:pStyle w:val="B2"/>
        <w:rPr>
          <w:lang w:val="en-US"/>
        </w:rPr>
      </w:pPr>
      <w:r>
        <w:rPr>
          <w:lang w:val="en-US"/>
        </w:rPr>
        <w:t>-</w:t>
      </w:r>
      <w:r>
        <w:rPr>
          <w:lang w:val="en-US"/>
        </w:rPr>
        <w:tab/>
        <w:t>image: a frame is a PDU set and the importance for all frames are i) same ii) set based on application aspects.</w:t>
      </w:r>
    </w:p>
    <w:p w14:paraId="4E9A60CF" w14:textId="77777777" w:rsidR="00FC1DD7" w:rsidRDefault="00FC1DD7" w:rsidP="00FC1DD7">
      <w:pPr>
        <w:pStyle w:val="B1"/>
        <w:rPr>
          <w:lang w:val="en-US"/>
        </w:rPr>
      </w:pPr>
      <w:r>
        <w:rPr>
          <w:lang w:val="en-US"/>
        </w:rPr>
        <w:t>-</w:t>
      </w:r>
      <w:r>
        <w:rPr>
          <w:lang w:val="en-US"/>
        </w:rPr>
        <w:tab/>
        <w:t>Importance across bitstreams</w:t>
      </w:r>
    </w:p>
    <w:p w14:paraId="1380C09D" w14:textId="77777777" w:rsidR="00FC1DD7" w:rsidRDefault="00FC1DD7" w:rsidP="00FC1DD7">
      <w:pPr>
        <w:pStyle w:val="B2"/>
        <w:rPr>
          <w:lang w:val="en-US"/>
        </w:rPr>
      </w:pPr>
      <w:r>
        <w:rPr>
          <w:lang w:val="en-US"/>
        </w:rPr>
        <w:t>-</w:t>
      </w:r>
      <w:r>
        <w:rPr>
          <w:lang w:val="en-US"/>
        </w:rPr>
        <w:tab/>
        <w:t>Multiplexed streams: importance marking when a 5-tuple corresponds to more than one bitstream</w:t>
      </w:r>
    </w:p>
    <w:p w14:paraId="4D6A1197" w14:textId="77777777" w:rsidR="00FC1DD7" w:rsidRPr="00D438D6" w:rsidRDefault="00FC1DD7" w:rsidP="00FC1DD7">
      <w:pPr>
        <w:pStyle w:val="B2"/>
        <w:rPr>
          <w:lang w:val="en-US"/>
        </w:rPr>
      </w:pPr>
      <w:r>
        <w:rPr>
          <w:lang w:val="en-US"/>
        </w:rPr>
        <w:t>-</w:t>
      </w:r>
      <w:r>
        <w:rPr>
          <w:lang w:val="en-US"/>
        </w:rPr>
        <w:tab/>
        <w:t>Importance marking considerations for non-multiplexed bitstreams</w:t>
      </w:r>
    </w:p>
    <w:p w14:paraId="79319D6D" w14:textId="77777777" w:rsidR="00FC1DD7" w:rsidRPr="009B7BD5" w:rsidRDefault="00FC1DD7" w:rsidP="00FC1DD7">
      <w:pPr>
        <w:pStyle w:val="H6"/>
      </w:pPr>
      <w:r w:rsidRPr="009B7BD5">
        <w:t>4.4.2.6.2.1        General</w:t>
      </w:r>
    </w:p>
    <w:p w14:paraId="7F715B0D" w14:textId="77777777" w:rsidR="00FC1DD7" w:rsidRPr="0044653D" w:rsidRDefault="00FC1DD7" w:rsidP="00FC1DD7">
      <w:r>
        <w:t>PDU Set Importance (PSI) field can be used by the RAN to discard PDU sets. PDU sets with higher PSI value are more likely to be discarded.</w:t>
      </w:r>
    </w:p>
    <w:p w14:paraId="3ABEF6B0" w14:textId="77777777" w:rsidR="00FC1DD7" w:rsidRDefault="00FC1DD7" w:rsidP="00FC1DD7">
      <w:r>
        <w:t>The PDU sets that contain audio data should be set with highest importance compared with other media PDU sets.</w:t>
      </w:r>
    </w:p>
    <w:p w14:paraId="4B0A863E" w14:textId="72D8F54B" w:rsidR="00FC1DD7" w:rsidRDefault="00FC1DD7" w:rsidP="00FC1DD7">
      <w:pPr>
        <w:pStyle w:val="NO"/>
      </w:pPr>
      <w:r>
        <w:t>NOTE 1:</w:t>
      </w:r>
      <w:r>
        <w:tab/>
        <w:t xml:space="preserve">PDU sets that carry immersive audio data are not </w:t>
      </w:r>
      <w:ins w:id="153" w:author="Bo Burman" w:date="2024-01-17T11:39:00Z">
        <w:r w:rsidR="00AD7603">
          <w:t xml:space="preserve">necessarily </w:t>
        </w:r>
      </w:ins>
      <w:r>
        <w:t xml:space="preserve">set with highest importance compared with other media PDU sets. The </w:t>
      </w:r>
      <w:r w:rsidRPr="00F24F05">
        <w:t>importance</w:t>
      </w:r>
      <w:r>
        <w:t xml:space="preserve"> value of immersive audio PDU sets is FFS. </w:t>
      </w:r>
    </w:p>
    <w:p w14:paraId="6DCCDD39" w14:textId="77777777" w:rsidR="00FC1DD7" w:rsidRDefault="00FC1DD7" w:rsidP="00FC1DD7">
      <w:r>
        <w:t>The PDU sets that contains the reference frames present in the video bitstream should be set with higher importance compared with PDU sets that contain non-reference frames.</w:t>
      </w:r>
    </w:p>
    <w:p w14:paraId="674FD8B4" w14:textId="77777777" w:rsidR="00FC1DD7" w:rsidRDefault="00FC1DD7" w:rsidP="00FC1DD7">
      <w:pPr>
        <w:pStyle w:val="NO"/>
      </w:pPr>
      <w:r>
        <w:t>NOTE 2:</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7D395B1C" w14:textId="77777777" w:rsidR="00FC1DD7" w:rsidRDefault="00FC1DD7" w:rsidP="00FC1DD7">
      <w:r w:rsidRPr="00C3681A">
        <w:t>The</w:t>
      </w:r>
      <w:r>
        <w:t xml:space="preserve"> following clauses provides the guidelines on setting the PSI field in a PDU set RTP header extension for the 3GPP video codecs.</w:t>
      </w:r>
      <w:r w:rsidRPr="00975BB0">
        <w:t xml:space="preserve"> </w:t>
      </w:r>
      <w:r>
        <w:t>For specific PSI value ranges, refer to clause 4.4.2.6.2.5.</w:t>
      </w:r>
    </w:p>
    <w:p w14:paraId="29B2D445" w14:textId="77777777" w:rsidR="00571E40" w:rsidRPr="00532FA5" w:rsidRDefault="00571E40" w:rsidP="00571E40">
      <w:pPr>
        <w:pStyle w:val="H6"/>
      </w:pPr>
      <w:r w:rsidRPr="00532FA5">
        <w:t>4.4.2.6.2.2        H.264 Codec</w:t>
      </w:r>
    </w:p>
    <w:p w14:paraId="4C861A9B" w14:textId="77777777" w:rsidR="00571E40" w:rsidRPr="00A67566" w:rsidRDefault="00571E40" w:rsidP="00571E40">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H.264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set should be set with higher importance.</w:t>
      </w:r>
    </w:p>
    <w:p w14:paraId="4FB78759" w14:textId="77777777" w:rsidR="00571E40" w:rsidRDefault="00571E40" w:rsidP="00571E40">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p>
    <w:p w14:paraId="4ED02F68" w14:textId="77777777" w:rsidR="00571E40" w:rsidRDefault="00571E40" w:rsidP="00571E40">
      <w:pPr>
        <w:pStyle w:val="HTMLPreformatted"/>
        <w:jc w:val="center"/>
      </w:pPr>
      <w:r>
        <w:t>+---------------+</w:t>
      </w:r>
    </w:p>
    <w:p w14:paraId="23B78CF6" w14:textId="77777777" w:rsidR="00571E40" w:rsidRDefault="00571E40" w:rsidP="00571E40">
      <w:pPr>
        <w:pStyle w:val="HTMLPreformatted"/>
        <w:jc w:val="center"/>
      </w:pPr>
      <w:r>
        <w:t>|0|1|2|3|4|5|6|7|</w:t>
      </w:r>
    </w:p>
    <w:p w14:paraId="53A78D96" w14:textId="77777777" w:rsidR="00571E40" w:rsidRDefault="00571E40" w:rsidP="00571E40">
      <w:pPr>
        <w:pStyle w:val="HTMLPreformatted"/>
        <w:jc w:val="center"/>
      </w:pPr>
      <w:r>
        <w:t>+-+-+-+-+-+-+-+-+</w:t>
      </w:r>
    </w:p>
    <w:p w14:paraId="5DEF93A0" w14:textId="77777777" w:rsidR="00571E40" w:rsidRDefault="00571E40" w:rsidP="00571E40">
      <w:pPr>
        <w:pStyle w:val="HTMLPreformatted"/>
        <w:jc w:val="center"/>
      </w:pPr>
      <w:r>
        <w:t>|F|</w:t>
      </w:r>
      <w:r w:rsidRPr="00F91D1D">
        <w:t>NRI</w:t>
      </w:r>
      <w:proofErr w:type="gramStart"/>
      <w:r>
        <w:t xml:space="preserve">|  </w:t>
      </w:r>
      <w:r w:rsidRPr="005A0483">
        <w:t>Type</w:t>
      </w:r>
      <w:proofErr w:type="gramEnd"/>
      <w:r>
        <w:t xml:space="preserve">   |</w:t>
      </w:r>
    </w:p>
    <w:p w14:paraId="4AFF3CB0" w14:textId="77777777" w:rsidR="00571E40" w:rsidRDefault="00571E40" w:rsidP="00571E40">
      <w:pPr>
        <w:pStyle w:val="HTMLPreformatted"/>
        <w:jc w:val="center"/>
      </w:pPr>
      <w:r>
        <w:t>+---------------+</w:t>
      </w:r>
    </w:p>
    <w:p w14:paraId="3CC8046E" w14:textId="77777777" w:rsidR="00571E40" w:rsidRDefault="00571E40" w:rsidP="00571E40">
      <w:pPr>
        <w:pStyle w:val="TF"/>
      </w:pPr>
      <w:bookmarkStart w:id="154" w:name="_Ref131435422"/>
      <w:r w:rsidRPr="00577D2C">
        <w:t xml:space="preserve">Figure </w:t>
      </w:r>
      <w:r>
        <w:t>4.4.2.6-</w:t>
      </w:r>
      <w:r>
        <w:fldChar w:fldCharType="begin"/>
      </w:r>
      <w:r>
        <w:instrText xml:space="preserve"> SEQ Figure \* ARABIC </w:instrText>
      </w:r>
      <w:r>
        <w:fldChar w:fldCharType="separate"/>
      </w:r>
      <w:r>
        <w:rPr>
          <w:noProof/>
        </w:rPr>
        <w:t>1</w:t>
      </w:r>
      <w:r>
        <w:rPr>
          <w:noProof/>
        </w:rPr>
        <w:fldChar w:fldCharType="end"/>
      </w:r>
      <w:bookmarkEnd w:id="154"/>
      <w:r>
        <w:t>:</w:t>
      </w:r>
      <w:r w:rsidRPr="009060C1">
        <w:t xml:space="preserve"> </w:t>
      </w:r>
      <w:r w:rsidRPr="00577D2C">
        <w:t>NAL unit type octet in an RTP packet payload</w:t>
      </w:r>
    </w:p>
    <w:p w14:paraId="605EB74B" w14:textId="77777777" w:rsidR="00571E40" w:rsidRDefault="00571E40" w:rsidP="00571E40">
      <w:r>
        <w:t>The NAL unit type octet contains the NRI (</w:t>
      </w:r>
      <w:proofErr w:type="spellStart"/>
      <w:r>
        <w:t>nal_ref_idc</w:t>
      </w:r>
      <w:proofErr w:type="spellEnd"/>
      <w:r>
        <w:t>) field highlighted in Figure 4.4.2.6-1</w:t>
      </w:r>
      <w:r w:rsidRPr="003A5E07">
        <w:t xml:space="preserve">. </w:t>
      </w:r>
      <w:r>
        <w:rPr>
          <w:lang w:eastAsia="zh-CN"/>
        </w:rPr>
        <w:t xml:space="preserve">The </w:t>
      </w:r>
      <w:r w:rsidRPr="00042DCE">
        <w:rPr>
          <w:rFonts w:ascii="Courier New" w:hAnsi="Courier New"/>
          <w:lang w:val="x-none" w:eastAsia="x-none"/>
        </w:rPr>
        <w:t>NRI</w:t>
      </w:r>
      <w:r>
        <w:rPr>
          <w:lang w:eastAsia="zh-CN"/>
        </w:rPr>
        <w:t xml:space="preserve"> field</w:t>
      </w:r>
      <w:r w:rsidRPr="00042DCE">
        <w:rPr>
          <w:lang w:eastAsia="zh-CN"/>
        </w:rPr>
        <w:t xml:space="preserve"> indicate the relative transport priority</w:t>
      </w:r>
      <w:r>
        <w:rPr>
          <w:lang w:eastAsia="zh-CN"/>
        </w:rPr>
        <w:t>.</w:t>
      </w:r>
      <w:r>
        <w:t xml:space="preserve"> 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b11, followed by b10, and then by b01; finally, b00 is the lowest. </w:t>
      </w:r>
      <w:r w:rsidRPr="00BC74A2">
        <w:t>PDU sets with</w:t>
      </w:r>
      <w:r>
        <w:t xml:space="preserve"> an</w:t>
      </w:r>
      <w:r w:rsidRPr="00BC74A2">
        <w:t xml:space="preserve"> </w:t>
      </w:r>
      <w:r>
        <w:rPr>
          <w:rFonts w:ascii="Courier New" w:hAnsi="Courier New" w:cs="Courier New"/>
          <w:szCs w:val="24"/>
        </w:rPr>
        <w:t>NRI</w:t>
      </w:r>
      <w:r w:rsidRPr="00BC74A2">
        <w:t xml:space="preserve"> value </w:t>
      </w:r>
      <w:r>
        <w:t>b00</w:t>
      </w:r>
      <w:r w:rsidRPr="005E2B77">
        <w:t xml:space="preserve"> </w:t>
      </w:r>
      <w:r>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t xml:space="preserve">b11 should be set with higher importance relative to the PDU sets with other </w:t>
      </w:r>
      <w:r w:rsidRPr="00BA718D">
        <w:rPr>
          <w:rFonts w:ascii="Courier New" w:hAnsi="Courier New" w:cs="Courier New"/>
          <w:szCs w:val="24"/>
        </w:rPr>
        <w:t>NRI</w:t>
      </w:r>
      <w:r>
        <w:t xml:space="preserve"> field values</w:t>
      </w:r>
      <w:r w:rsidRPr="00BC74A2">
        <w:t>.</w:t>
      </w:r>
    </w:p>
    <w:p w14:paraId="2CAA8F17" w14:textId="77777777" w:rsidR="00571E40" w:rsidRDefault="00571E40" w:rsidP="00571E40">
      <w:pPr>
        <w:rPr>
          <w:lang w:eastAsia="zh-CN"/>
        </w:rPr>
      </w:pPr>
      <w:r>
        <w:rPr>
          <w:lang w:eastAsia="zh-CN"/>
        </w:rPr>
        <w:lastRenderedPageBreak/>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fields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26402CD7" w14:textId="77777777" w:rsidR="00571E40" w:rsidRDefault="00571E40" w:rsidP="00571E40">
      <w:pPr>
        <w:rPr>
          <w:lang w:eastAsia="zh-CN"/>
        </w:rPr>
      </w:pPr>
    </w:p>
    <w:p w14:paraId="0704F286" w14:textId="77777777" w:rsidR="00571E40" w:rsidRPr="00C90737" w:rsidRDefault="00571E40" w:rsidP="00571E40">
      <w:pPr>
        <w:pStyle w:val="H6"/>
      </w:pPr>
      <w:r w:rsidRPr="009B7BD5">
        <w:t>4.4.2.6.2.</w:t>
      </w:r>
      <w:r>
        <w:t>3</w:t>
      </w:r>
      <w:r w:rsidRPr="009B7BD5">
        <w:t xml:space="preserve">        </w:t>
      </w:r>
      <w:r w:rsidRPr="00C90737">
        <w:t>HEVC Codec</w:t>
      </w:r>
    </w:p>
    <w:p w14:paraId="63D8BDEB" w14:textId="77777777" w:rsidR="00571E40" w:rsidRDefault="00571E40" w:rsidP="00571E40">
      <w:pPr>
        <w:rPr>
          <w:lang w:eastAsia="zh-CN"/>
        </w:rPr>
      </w:pPr>
      <w:r w:rsidRPr="00514DC9">
        <w:t>Different from H.264 (AVC), H.265 (HEVC) NAL unit header</w:t>
      </w:r>
      <w:r>
        <w:t xml:space="preserve"> (shown in Figure 4.4.2.6-2)</w:t>
      </w:r>
      <w:r w:rsidRPr="00514DC9">
        <w:t xml:space="preserve"> is two bytes, contains a 6-bit </w:t>
      </w:r>
      <w:r w:rsidRPr="00BA718D">
        <w:rPr>
          <w:rFonts w:ascii="Courier New" w:hAnsi="Courier New" w:cs="Courier New"/>
        </w:rPr>
        <w:t>Type</w:t>
      </w:r>
      <w:r w:rsidRPr="00514DC9">
        <w:t xml:space="preserve"> field</w:t>
      </w:r>
      <w:r>
        <w:t xml:space="preserve">, a 5-bit </w:t>
      </w:r>
      <w:proofErr w:type="spellStart"/>
      <w:r w:rsidRPr="00BA718D">
        <w:rPr>
          <w:rFonts w:ascii="Courier New" w:hAnsi="Courier New" w:cs="Courier New"/>
        </w:rPr>
        <w:t>LayerID</w:t>
      </w:r>
      <w:proofErr w:type="spellEnd"/>
      <w:r>
        <w:t xml:space="preserve"> field, a 3-bit </w:t>
      </w:r>
      <w:r w:rsidRPr="00BA718D">
        <w:rPr>
          <w:rFonts w:ascii="Courier New" w:hAnsi="Courier New" w:cs="Courier New"/>
        </w:rPr>
        <w:t>TID</w:t>
      </w:r>
      <w:r>
        <w:t xml:space="preserve"> field,</w:t>
      </w:r>
      <w:r w:rsidRPr="00514DC9">
        <w:t xml:space="preserve"> and no </w:t>
      </w:r>
      <w:r w:rsidRPr="00BA718D">
        <w:rPr>
          <w:rFonts w:ascii="Courier New" w:hAnsi="Courier New" w:cs="Courier New"/>
        </w:rPr>
        <w:t>NRI</w:t>
      </w:r>
      <w:r w:rsidRPr="00514DC9">
        <w:t xml:space="preserve"> field. </w:t>
      </w:r>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eastAsia="x-none"/>
        </w:rPr>
        <w:t>TID</w:t>
      </w:r>
      <w:r>
        <w:rPr>
          <w:lang w:eastAsia="zh-CN"/>
        </w:rPr>
        <w:t xml:space="preserve"> field </w:t>
      </w:r>
      <w:r w:rsidRPr="00042DCE">
        <w:rPr>
          <w:lang w:eastAsia="zh-CN"/>
        </w:rPr>
        <w:t xml:space="preserve">in the NAL unit header indicate the relative transport priority. They can be used to </w:t>
      </w:r>
      <w:r>
        <w:rPr>
          <w:lang w:eastAsia="zh-CN"/>
        </w:rPr>
        <w:t xml:space="preserve">set </w:t>
      </w:r>
      <w:r w:rsidRPr="00042DCE">
        <w:rPr>
          <w:lang w:eastAsia="zh-CN"/>
        </w:rPr>
        <w:t>the PDU Set importance</w:t>
      </w:r>
      <w:r>
        <w:rPr>
          <w:lang w:eastAsia="zh-CN"/>
        </w:rPr>
        <w:t>.</w:t>
      </w:r>
    </w:p>
    <w:p w14:paraId="0CFAC5E7" w14:textId="77777777" w:rsidR="00571E40" w:rsidRDefault="00571E40" w:rsidP="00571E40">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types 48–63 are unspecified.</w:t>
      </w:r>
    </w:p>
    <w:p w14:paraId="0B86E71E" w14:textId="77777777" w:rsidR="00571E40" w:rsidDel="00052AB2" w:rsidRDefault="00571E40" w:rsidP="00571E40">
      <w:pPr>
        <w:pStyle w:val="HTMLPreformatted"/>
        <w:jc w:val="center"/>
      </w:pPr>
      <w:r w:rsidDel="00052AB2">
        <w:t>+---------------+---------------+</w:t>
      </w:r>
    </w:p>
    <w:p w14:paraId="515D2637" w14:textId="77777777" w:rsidR="00571E40" w:rsidDel="00052AB2" w:rsidRDefault="00571E40" w:rsidP="00571E40">
      <w:pPr>
        <w:pStyle w:val="HTMLPreformatted"/>
        <w:jc w:val="center"/>
      </w:pPr>
      <w:r w:rsidDel="00052AB2">
        <w:t>|0|1|2|3|4|5|6|7|0|1|2|3|4|5|6|7|</w:t>
      </w:r>
    </w:p>
    <w:p w14:paraId="7D8FEE48" w14:textId="77777777" w:rsidR="00571E40" w:rsidDel="00052AB2" w:rsidRDefault="00571E40" w:rsidP="00571E40">
      <w:pPr>
        <w:pStyle w:val="HTMLPreformatted"/>
        <w:jc w:val="center"/>
      </w:pPr>
      <w:r w:rsidDel="00052AB2">
        <w:t>+-+-+-+-+-+-+-+-+-+-+-+-+-+-+-+-+</w:t>
      </w:r>
    </w:p>
    <w:p w14:paraId="15B54C5A" w14:textId="77777777" w:rsidR="00571E40" w:rsidDel="00052AB2" w:rsidRDefault="00571E40" w:rsidP="00571E40">
      <w:pPr>
        <w:pStyle w:val="HTMLPreformatted"/>
        <w:jc w:val="center"/>
      </w:pPr>
      <w:r w:rsidDel="00052AB2">
        <w:t xml:space="preserve">|F|   </w:t>
      </w:r>
      <w:r w:rsidRPr="00C21B5B" w:rsidDel="00052AB2">
        <w:t>Type</w:t>
      </w:r>
      <w:r w:rsidDel="00052AB2">
        <w:t xml:space="preserve">    </w:t>
      </w:r>
      <w:proofErr w:type="gramStart"/>
      <w:r w:rsidDel="00052AB2">
        <w:t xml:space="preserve">|  </w:t>
      </w:r>
      <w:proofErr w:type="spellStart"/>
      <w:r w:rsidDel="00052AB2">
        <w:t>LayerId</w:t>
      </w:r>
      <w:proofErr w:type="spellEnd"/>
      <w:proofErr w:type="gramEnd"/>
      <w:r w:rsidDel="00052AB2">
        <w:t xml:space="preserve">  | TID |</w:t>
      </w:r>
    </w:p>
    <w:p w14:paraId="673EC679" w14:textId="77777777" w:rsidR="00571E40" w:rsidDel="00052AB2" w:rsidRDefault="00571E40" w:rsidP="00571E40">
      <w:pPr>
        <w:pStyle w:val="HTMLPreformatted"/>
        <w:jc w:val="center"/>
      </w:pPr>
      <w:r w:rsidDel="00052AB2">
        <w:t>+-------------+-----------------+</w:t>
      </w:r>
    </w:p>
    <w:p w14:paraId="6E510F7C" w14:textId="77777777" w:rsidR="00571E40" w:rsidRPr="00514DC9" w:rsidRDefault="00571E40" w:rsidP="00571E40">
      <w:pPr>
        <w:pStyle w:val="TF"/>
      </w:pPr>
      <w:r w:rsidRPr="00577D2C" w:rsidDel="00052AB2">
        <w:t xml:space="preserve">Figure </w:t>
      </w:r>
      <w:r>
        <w:t>4.4.2.6-2:</w:t>
      </w:r>
      <w:r w:rsidRPr="009060C1" w:rsidDel="00052AB2">
        <w:t xml:space="preserve"> </w:t>
      </w:r>
      <w:r w:rsidRPr="006754EE" w:rsidDel="00052AB2">
        <w:t xml:space="preserve"> </w:t>
      </w:r>
      <w:r w:rsidRPr="00F31C7E" w:rsidDel="00052AB2">
        <w:t>The Structure of the HEVC NAL Unit Header</w:t>
      </w:r>
    </w:p>
    <w:p w14:paraId="36CBE7BB" w14:textId="77777777" w:rsidR="00571E40" w:rsidRPr="00514DC9" w:rsidRDefault="00571E40" w:rsidP="00571E40">
      <w:r w:rsidRPr="00514DC9">
        <w:t>All VCL NAL units of the same access unit must have the same NAL unit type</w:t>
      </w:r>
      <w:r>
        <w:t>,</w:t>
      </w:r>
      <w:r w:rsidRPr="00514DC9">
        <w:t xml:space="preserve"> </w:t>
      </w:r>
      <w:r>
        <w:t>which</w:t>
      </w:r>
      <w:r w:rsidRPr="00514DC9">
        <w:t xml:space="preserve"> defines the type of the access unit and its coded picture. There are three basic classes of pictures in H.265 (HEVC): intra random access point (IRAP) pictures, leading pictures, and trailing pictures.</w:t>
      </w:r>
    </w:p>
    <w:p w14:paraId="4785C920" w14:textId="77777777" w:rsidR="00571E40" w:rsidRPr="00A67566" w:rsidRDefault="00571E40" w:rsidP="00571E40">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HEVC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Pr="00926E00">
        <w:rPr>
          <w:rFonts w:ascii="Courier New" w:hAnsi="Courier New"/>
          <w:lang w:val="x-none" w:eastAsia="x-none"/>
        </w:rPr>
        <w:t>Type</w:t>
      </w:r>
      <w:r>
        <w:rPr>
          <w:rFonts w:ascii="Times New Roman" w:eastAsiaTheme="minorHAnsi" w:hAnsi="Times New Roman"/>
          <w:lang w:val="en-US"/>
        </w:rPr>
        <w:t xml:space="preserve"> </w:t>
      </w:r>
      <w:r w:rsidRPr="00A67566">
        <w:rPr>
          <w:rFonts w:ascii="Times New Roman" w:eastAsiaTheme="minorHAnsi" w:hAnsi="Times New Roman"/>
          <w:lang w:val="en-US"/>
        </w:rPr>
        <w:t>field value in the NAL Unit header of RTP packet is in the range 16 to 23 (inclusive), then the corresponding PDUs in that PDU set should be set with higher importance.</w:t>
      </w:r>
    </w:p>
    <w:p w14:paraId="7281A272" w14:textId="77777777" w:rsidR="00571E40" w:rsidRDefault="00571E40" w:rsidP="00571E40">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p>
    <w:p w14:paraId="7241D6BD" w14:textId="77777777" w:rsidR="00571E40" w:rsidRDefault="00571E40" w:rsidP="00571E40">
      <w:r>
        <w:rPr>
          <w:szCs w:val="24"/>
        </w:rPr>
        <w:t xml:space="preserve">RFC 7798 [6]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MUST be equal to 48. APs are typically used to aggregate parameters sets (VPS, SPS, PPS) into a single packet. </w:t>
      </w:r>
      <w:r>
        <w:t>When</w:t>
      </w:r>
      <w:r w:rsidRPr="009C4802">
        <w:t xml:space="preserve"> APs are used, the sender should consider the NAL unit types of the aggregation units while assigning the </w:t>
      </w:r>
      <w:r>
        <w:t xml:space="preserve">PSI </w:t>
      </w:r>
      <w:r w:rsidRPr="009C4802">
        <w:t xml:space="preserve">value. For example, if the aggregation unit contains parameter sets, </w:t>
      </w:r>
      <w:r>
        <w:t>PDU sets containing those should be set with higher importance</w:t>
      </w:r>
      <w:r w:rsidRPr="009C4802">
        <w:t>.</w:t>
      </w:r>
    </w:p>
    <w:p w14:paraId="62D7FD14" w14:textId="77777777" w:rsidR="00571E40" w:rsidRDefault="00571E40" w:rsidP="00571E40">
      <w:pPr>
        <w:rPr>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the PSI value</w:t>
      </w:r>
      <w:r w:rsidRPr="003F4E55">
        <w:rPr>
          <w:szCs w:val="24"/>
        </w:rPr>
        <w:t>.</w:t>
      </w:r>
      <w:r>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Pr>
          <w:szCs w:val="24"/>
        </w:rPr>
        <w:t>the PSI value for such PDU sets</w:t>
      </w:r>
      <w:r w:rsidRPr="00F5776E">
        <w:rPr>
          <w:szCs w:val="24"/>
        </w:rPr>
        <w:t>.</w:t>
      </w:r>
    </w:p>
    <w:p w14:paraId="1314E22D" w14:textId="77777777" w:rsidR="00571E40" w:rsidRDefault="00571E40" w:rsidP="00571E40">
      <w:r>
        <w:rPr>
          <w:szCs w:val="24"/>
        </w:rPr>
        <w:t xml:space="preserve">A leading picture is a picture that follows a particular IRAP picture in decoding order and precedes it in output order. There are two types of leading pictures in </w:t>
      </w:r>
      <w:r>
        <w:t>H.265 (</w:t>
      </w:r>
      <w:r>
        <w:rPr>
          <w:szCs w:val="24"/>
        </w:rPr>
        <w:t xml:space="preserve">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 A RASL picture is a leading picture that may not be decodable when random access is performed from the associated IRAP picture. Only other RASL pictures are allowed to be dependent on a RASL picture. 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2335A022" w14:textId="77777777" w:rsidR="00571E40" w:rsidRDefault="00571E40" w:rsidP="00571E40">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Pr="00D269AB">
        <w:t xml:space="preserve">PDU sets that contain RADL pictures </w:t>
      </w:r>
      <w:r w:rsidRPr="00D269AB">
        <w:lastRenderedPageBreak/>
        <w:t xml:space="preserve">should be </w:t>
      </w:r>
      <w:r>
        <w:t xml:space="preserve">set with lower importance relative </w:t>
      </w:r>
      <w:r w:rsidRPr="00D269AB">
        <w:t xml:space="preserve">to the IRAP pictures </w:t>
      </w:r>
      <w:r>
        <w:t xml:space="preserve">and higher importance relative </w:t>
      </w:r>
      <w:r w:rsidRPr="00D269AB">
        <w:t xml:space="preserve">to the RASL pictures in the bitstream. </w:t>
      </w:r>
    </w:p>
    <w:p w14:paraId="5B4CEC47" w14:textId="77777777" w:rsidR="00571E40" w:rsidRDefault="00571E40" w:rsidP="00571E40">
      <w:r w:rsidRPr="00C64485">
        <w:t xml:space="preserve"> </w:t>
      </w:r>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HEVC, pictures with lowest temporal identifier value (TID) are used as reference pictures in the bitstream and are important for decoding the dependent frames. PDU sets with TID value 1 (lowest possible value) should be set with higher importance relative to PDU sets that have a higher TID value. The PSI value for such pictures should be lower for IRAP pictures and slightly higher for non-IRAP pictures compared to the pictures with higher TID values. Pictures with highest TID value cannot be used as reference pictures and can be discarded at the network level when the throughput is not good, or network conditions are unstable. PDU sets with higher TID values should be set with lower </w:t>
      </w:r>
      <w:r w:rsidRPr="00F24F05">
        <w:t>importance</w:t>
      </w:r>
      <w:r>
        <w:t xml:space="preserve"> compared with the PDU sets with lower TID values.</w:t>
      </w:r>
    </w:p>
    <w:p w14:paraId="311134EA" w14:textId="77777777" w:rsidR="00571E40" w:rsidRDefault="00571E40" w:rsidP="00571E40">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C27B5AB" w14:textId="77777777" w:rsidR="00571E40" w:rsidRDefault="00571E40" w:rsidP="00571E40">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r>
        <w:t>.</w:t>
      </w:r>
    </w:p>
    <w:p w14:paraId="1A7157F6" w14:textId="77777777" w:rsidR="00571E40" w:rsidRPr="00C90737" w:rsidRDefault="00571E40" w:rsidP="00571E40">
      <w:pPr>
        <w:pStyle w:val="H6"/>
      </w:pPr>
      <w:r w:rsidRPr="009B7BD5">
        <w:t>4.4.2.6.2.</w:t>
      </w:r>
      <w:r>
        <w:t>4</w:t>
      </w:r>
      <w:r w:rsidRPr="009B7BD5">
        <w:t xml:space="preserve">        </w:t>
      </w:r>
      <w:r w:rsidRPr="00C90737">
        <w:t xml:space="preserve">PDU set importance based on affected PDU </w:t>
      </w:r>
      <w:proofErr w:type="gramStart"/>
      <w:r w:rsidRPr="00C90737">
        <w:t>sets</w:t>
      </w:r>
      <w:proofErr w:type="gramEnd"/>
    </w:p>
    <w:p w14:paraId="09482F25" w14:textId="77777777" w:rsidR="00571E40" w:rsidRDefault="00571E40" w:rsidP="00571E40">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rsidRPr="00146CCF">
        <w:rPr>
          <w:rFonts w:hint="eastAsia"/>
        </w:rPr>
        <w:t>set,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31454974" w14:textId="450D01A3" w:rsidR="00571E40" w:rsidRDefault="00571E40" w:rsidP="00571E40">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w:t>
      </w:r>
      <w:r w:rsidR="00CE02BA">
        <w:t xml:space="preserve">                </w:t>
      </w:r>
      <w:r w:rsidRPr="007F72C5">
        <w:rPr>
          <w:rFonts w:hint="eastAsia"/>
        </w:rPr>
        <w:t xml:space="preserve"> the importance of the PDU set in the </w:t>
      </w:r>
      <w:r>
        <w:t xml:space="preserve">media </w:t>
      </w:r>
      <w:r w:rsidRPr="007F72C5">
        <w:rPr>
          <w:rFonts w:hint="eastAsia"/>
        </w:rPr>
        <w:t>stream</w:t>
      </w:r>
      <w:r>
        <w:t>.</w:t>
      </w:r>
    </w:p>
    <w:p w14:paraId="4A1FA4A8" w14:textId="77777777" w:rsidR="00571E40" w:rsidRPr="00A67566" w:rsidRDefault="00571E40" w:rsidP="00571E40">
      <w:pPr>
        <w:pStyle w:val="BodyText"/>
        <w:rPr>
          <w:rFonts w:eastAsiaTheme="minorHAnsi"/>
          <w:szCs w:val="18"/>
        </w:rPr>
      </w:pPr>
      <w:r w:rsidRPr="00A67566">
        <w:rPr>
          <w:rFonts w:eastAsiaTheme="minorHAnsi"/>
          <w:szCs w:val="18"/>
        </w:rPr>
        <w:t>The importance value of a PDU Set in PDU set information RTP HE is set as follows</w:t>
      </w:r>
      <w:r>
        <w:rPr>
          <w:rFonts w:eastAsiaTheme="minorHAnsi"/>
          <w:szCs w:val="18"/>
        </w:rPr>
        <w:t>:</w:t>
      </w:r>
    </w:p>
    <w:p w14:paraId="3AFC9FBE" w14:textId="77777777" w:rsidR="00571E40" w:rsidRPr="007C02F7" w:rsidRDefault="00571E40" w:rsidP="00571E40">
      <w:pPr>
        <w:pStyle w:val="B1"/>
        <w:rPr>
          <w:rFonts w:eastAsiaTheme="minorHAnsi"/>
          <w:lang w:val="en-US"/>
        </w:rPr>
      </w:pPr>
      <w:r w:rsidRPr="0017078C">
        <w:rPr>
          <w:rFonts w:eastAsiaTheme="minorHAnsi"/>
        </w:rPr>
        <w:t>-</w:t>
      </w:r>
      <w:r w:rsidRPr="0017078C">
        <w:rPr>
          <w:rFonts w:eastAsiaTheme="minorHAnsi"/>
        </w:rPr>
        <w:tab/>
      </w:r>
      <w:r w:rsidRPr="007C02F7">
        <w:rPr>
          <w:rFonts w:eastAsiaTheme="minorHAnsi" w:hint="eastAsia"/>
          <w:lang w:val="en-US"/>
        </w:rPr>
        <w:t xml:space="preserve">The </w:t>
      </w:r>
      <w:r w:rsidRPr="007C02F7">
        <w:rPr>
          <w:rFonts w:eastAsiaTheme="minorHAnsi"/>
          <w:lang w:val="en-US"/>
        </w:rPr>
        <w:t xml:space="preserve">error </w:t>
      </w:r>
      <w:r w:rsidRPr="007C02F7">
        <w:rPr>
          <w:rFonts w:eastAsiaTheme="minorHAnsi" w:hint="eastAsia"/>
          <w:lang w:val="en-US"/>
        </w:rPr>
        <w:t xml:space="preserve">propagation size is mapped </w:t>
      </w:r>
      <w:r w:rsidRPr="007C02F7">
        <w:rPr>
          <w:rFonts w:eastAsiaTheme="minorHAnsi"/>
          <w:lang w:val="en-US"/>
        </w:rPr>
        <w:t>to</w:t>
      </w:r>
      <w:r w:rsidRPr="007C02F7">
        <w:rPr>
          <w:rFonts w:eastAsiaTheme="minorHAnsi" w:hint="eastAsia"/>
          <w:lang w:val="en-US"/>
        </w:rPr>
        <w:t xml:space="preserve"> </w:t>
      </w:r>
      <w:r w:rsidRPr="007C02F7">
        <w:rPr>
          <w:rFonts w:eastAsiaTheme="minorHAnsi"/>
          <w:lang w:val="en-US"/>
        </w:rPr>
        <w:t>importance</w:t>
      </w:r>
      <w:r w:rsidRPr="007C02F7">
        <w:rPr>
          <w:rFonts w:eastAsiaTheme="minorHAnsi" w:hint="eastAsia"/>
          <w:lang w:val="en-US"/>
        </w:rPr>
        <w:t xml:space="preserve"> field value</w:t>
      </w:r>
      <w:r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8890648" w14:textId="77777777" w:rsidR="00571E40" w:rsidRPr="00532FA5" w:rsidRDefault="00571E40" w:rsidP="00571E40">
      <w:pPr>
        <w:pStyle w:val="H6"/>
      </w:pPr>
      <w:r w:rsidRPr="00A67566">
        <w:t xml:space="preserve">4.4.2.6.2.5        </w:t>
      </w:r>
      <w:r w:rsidRPr="00532FA5">
        <w:t xml:space="preserve">PSI mapping </w:t>
      </w:r>
      <w:r>
        <w:t xml:space="preserve">based on PDU set </w:t>
      </w:r>
      <w:proofErr w:type="gramStart"/>
      <w:r>
        <w:t>dependencies</w:t>
      </w:r>
      <w:proofErr w:type="gramEnd"/>
    </w:p>
    <w:p w14:paraId="0BC2ABDC" w14:textId="78CFD9BA" w:rsidR="00571E40" w:rsidRPr="00A43716" w:rsidRDefault="00CE02BA" w:rsidP="00571E40">
      <w:pPr>
        <w:rPr>
          <w:strike/>
        </w:rPr>
      </w:pPr>
      <w:ins w:id="155" w:author="Thorsten Lohmar" w:date="2024-01-22T15:47:00Z">
        <w:r>
          <w:rPr>
            <w:szCs w:val="24"/>
          </w:rPr>
          <w:t xml:space="preserve">RTP </w:t>
        </w:r>
      </w:ins>
      <w:del w:id="156" w:author="Thorsten Lohmar" w:date="2024-01-22T15:47:00Z">
        <w:r w:rsidR="00571E40" w:rsidRPr="00DE4886">
          <w:rPr>
            <w:szCs w:val="24"/>
          </w:rPr>
          <w:delText>Senders</w:delText>
        </w:r>
        <w:r w:rsidR="00571E40" w:rsidRPr="00DE4886" w:rsidDel="00CE02BA">
          <w:rPr>
            <w:szCs w:val="24"/>
          </w:rPr>
          <w:delText xml:space="preserve"> </w:delText>
        </w:r>
      </w:del>
      <w:ins w:id="157" w:author="Thorsten Lohmar" w:date="2024-01-22T15:47:00Z">
        <w:r>
          <w:rPr>
            <w:szCs w:val="24"/>
          </w:rPr>
          <w:t>s</w:t>
        </w:r>
        <w:r w:rsidRPr="00DE4886">
          <w:rPr>
            <w:szCs w:val="24"/>
          </w:rPr>
          <w:t>enders</w:t>
        </w:r>
        <w:r w:rsidR="00571E40" w:rsidRPr="00DE4886">
          <w:rPr>
            <w:szCs w:val="24"/>
          </w:rPr>
          <w:t xml:space="preserve"> </w:t>
        </w:r>
      </w:ins>
      <w:r w:rsidR="00571E40" w:rsidRPr="00DE4886">
        <w:rPr>
          <w:szCs w:val="24"/>
        </w:rPr>
        <w:t xml:space="preserve">should consider that multiplexed RTP streams are treated as a single </w:t>
      </w:r>
      <w:del w:id="158" w:author="Bo Burman" w:date="2024-01-22T11:37:00Z">
        <w:r w:rsidR="00571E40" w:rsidRPr="00DE4886" w:rsidDel="00341F54">
          <w:rPr>
            <w:szCs w:val="24"/>
          </w:rPr>
          <w:delText xml:space="preserve">QoS flow </w:delText>
        </w:r>
      </w:del>
      <w:ins w:id="159" w:author="Bo Burman" w:date="2024-01-22T11:37:00Z">
        <w:r w:rsidR="00341F54">
          <w:rPr>
            <w:szCs w:val="24"/>
          </w:rPr>
          <w:t>RTP sessio</w:t>
        </w:r>
      </w:ins>
      <w:ins w:id="160" w:author="Bo Burman" w:date="2024-01-22T11:38:00Z">
        <w:r w:rsidR="00341F54">
          <w:rPr>
            <w:szCs w:val="24"/>
          </w:rPr>
          <w:t xml:space="preserve">n </w:t>
        </w:r>
      </w:ins>
      <w:r w:rsidR="00571E40" w:rsidRPr="00DE4886">
        <w:rPr>
          <w:szCs w:val="24"/>
        </w:rPr>
        <w:t xml:space="preserve">and set the </w:t>
      </w:r>
      <w:r w:rsidR="00571E40">
        <w:rPr>
          <w:szCs w:val="24"/>
        </w:rPr>
        <w:t>PSI</w:t>
      </w:r>
      <w:r w:rsidR="00571E40" w:rsidRPr="00DE4886">
        <w:rPr>
          <w:szCs w:val="24"/>
        </w:rPr>
        <w:t xml:space="preserve"> field accordingly, i.e., the </w:t>
      </w:r>
      <w:r w:rsidR="00571E40">
        <w:rPr>
          <w:szCs w:val="24"/>
        </w:rPr>
        <w:t>PSI</w:t>
      </w:r>
      <w:r w:rsidR="00571E40" w:rsidRPr="00DE4886">
        <w:rPr>
          <w:szCs w:val="24"/>
        </w:rPr>
        <w:t xml:space="preserve"> field for one bitstream</w:t>
      </w:r>
      <w:ins w:id="161" w:author="Bo Burman" w:date="2024-01-23T17:15:00Z">
        <w:r w:rsidR="005F4827">
          <w:rPr>
            <w:szCs w:val="24"/>
          </w:rPr>
          <w:t xml:space="preserve"> that depends on</w:t>
        </w:r>
      </w:ins>
      <w:ins w:id="162" w:author="Bo Burman" w:date="2024-01-23T17:16:00Z">
        <w:r w:rsidR="00B42E15">
          <w:rPr>
            <w:szCs w:val="24"/>
          </w:rPr>
          <w:t xml:space="preserve"> other RTP stream</w:t>
        </w:r>
      </w:ins>
      <w:ins w:id="163" w:author="Bo Burman" w:date="2024-01-23T17:17:00Z">
        <w:r w:rsidR="009348B0">
          <w:rPr>
            <w:szCs w:val="24"/>
          </w:rPr>
          <w:t>(s)</w:t>
        </w:r>
      </w:ins>
      <w:ins w:id="164" w:author="Bo Burman" w:date="2024-01-23T17:16:00Z">
        <w:r w:rsidR="00B42E15">
          <w:rPr>
            <w:szCs w:val="24"/>
          </w:rPr>
          <w:t xml:space="preserve"> in the same RTP session</w:t>
        </w:r>
      </w:ins>
      <w:r w:rsidR="00571E40" w:rsidRPr="00DE4886">
        <w:rPr>
          <w:szCs w:val="24"/>
        </w:rPr>
        <w:t xml:space="preserve"> </w:t>
      </w:r>
      <w:del w:id="165" w:author="Bo Burman" w:date="2024-01-23T17:16:00Z">
        <w:r w:rsidR="00571E40" w:rsidRPr="00DE4886" w:rsidDel="00373D2D">
          <w:rPr>
            <w:szCs w:val="24"/>
          </w:rPr>
          <w:delText>will</w:delText>
        </w:r>
      </w:del>
      <w:ins w:id="166" w:author="Bo Burman" w:date="2024-01-23T17:16:00Z">
        <w:r w:rsidR="00373D2D">
          <w:rPr>
            <w:szCs w:val="24"/>
          </w:rPr>
          <w:t xml:space="preserve">may </w:t>
        </w:r>
      </w:ins>
      <w:ins w:id="167" w:author="Bo Burman" w:date="2024-01-23T17:17:00Z">
        <w:r w:rsidR="00D83E4A">
          <w:rPr>
            <w:szCs w:val="24"/>
          </w:rPr>
          <w:t xml:space="preserve">need to </w:t>
        </w:r>
      </w:ins>
      <w:ins w:id="168" w:author="Bo Burman" w:date="2024-01-23T17:16:00Z">
        <w:r w:rsidR="00373D2D">
          <w:rPr>
            <w:szCs w:val="24"/>
          </w:rPr>
          <w:t>be</w:t>
        </w:r>
      </w:ins>
      <w:ins w:id="169" w:author="Bo Burman" w:date="2024-01-23T17:17:00Z">
        <w:r w:rsidR="00D83E4A">
          <w:rPr>
            <w:szCs w:val="24"/>
          </w:rPr>
          <w:t xml:space="preserve"> se</w:t>
        </w:r>
      </w:ins>
      <w:ins w:id="170" w:author="Bo Burman" w:date="2024-01-23T17:18:00Z">
        <w:r w:rsidR="00D83E4A">
          <w:rPr>
            <w:szCs w:val="24"/>
          </w:rPr>
          <w:t>t</w:t>
        </w:r>
      </w:ins>
      <w:r w:rsidR="00571E40" w:rsidRPr="00DE4886">
        <w:rPr>
          <w:szCs w:val="24"/>
        </w:rPr>
        <w:t xml:space="preserve"> </w:t>
      </w:r>
      <w:del w:id="171" w:author="Bo Burman" w:date="2024-01-23T17:17:00Z">
        <w:r w:rsidR="00571E40" w:rsidRPr="00DE4886" w:rsidDel="00D83E4A">
          <w:rPr>
            <w:szCs w:val="24"/>
          </w:rPr>
          <w:delText xml:space="preserve">affect </w:delText>
        </w:r>
      </w:del>
      <w:ins w:id="172" w:author="Bo Burman" w:date="2024-01-23T17:18:00Z">
        <w:r w:rsidR="004D451E">
          <w:rPr>
            <w:szCs w:val="24"/>
          </w:rPr>
          <w:t>taking</w:t>
        </w:r>
        <w:r w:rsidR="00D83E4A">
          <w:rPr>
            <w:szCs w:val="24"/>
          </w:rPr>
          <w:t xml:space="preserve"> </w:t>
        </w:r>
      </w:ins>
      <w:r w:rsidR="00571E40" w:rsidRPr="00DE4886">
        <w:rPr>
          <w:szCs w:val="24"/>
        </w:rPr>
        <w:t xml:space="preserve">the </w:t>
      </w:r>
      <w:ins w:id="173" w:author="Bo Burman" w:date="2024-01-23T17:18:00Z">
        <w:r w:rsidR="00AF21AD">
          <w:rPr>
            <w:szCs w:val="24"/>
          </w:rPr>
          <w:t xml:space="preserve">PSI field for </w:t>
        </w:r>
      </w:ins>
      <w:r w:rsidR="00571E40" w:rsidRPr="00DE4886">
        <w:rPr>
          <w:szCs w:val="24"/>
        </w:rPr>
        <w:t xml:space="preserve">PDU sets in other multiplexed </w:t>
      </w:r>
      <w:ins w:id="174" w:author="Bo Burman" w:date="2024-01-23T17:18:00Z">
        <w:r w:rsidR="00AF21AD">
          <w:rPr>
            <w:szCs w:val="24"/>
          </w:rPr>
          <w:t xml:space="preserve">RTP </w:t>
        </w:r>
      </w:ins>
      <w:r w:rsidR="00571E40" w:rsidRPr="00DE4886">
        <w:rPr>
          <w:szCs w:val="24"/>
        </w:rPr>
        <w:t>streams</w:t>
      </w:r>
      <w:ins w:id="175" w:author="Bo Burman" w:date="2024-01-23T17:18:00Z">
        <w:r w:rsidR="004D451E">
          <w:rPr>
            <w:szCs w:val="24"/>
          </w:rPr>
          <w:t xml:space="preserve"> into account</w:t>
        </w:r>
      </w:ins>
      <w:del w:id="176" w:author="Bo Burman" w:date="2024-01-23T17:18:00Z">
        <w:r w:rsidR="00571E40" w:rsidRPr="00DE4886" w:rsidDel="00AF21AD">
          <w:rPr>
            <w:szCs w:val="24"/>
          </w:rPr>
          <w:delText xml:space="preserve"> as well</w:delText>
        </w:r>
      </w:del>
      <w:r w:rsidR="00571E40" w:rsidRPr="00DE4886">
        <w:rPr>
          <w:szCs w:val="24"/>
        </w:rPr>
        <w:t xml:space="preserve">. In some cases, dependencies may exist across bitstreams even when they are not multiplexed, particularly for XR services. </w:t>
      </w:r>
    </w:p>
    <w:p w14:paraId="4647D723" w14:textId="77777777" w:rsidR="00571E40" w:rsidRPr="0048547D" w:rsidRDefault="00571E40" w:rsidP="00571E40">
      <w:pPr>
        <w:rPr>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Pr>
          <w:szCs w:val="24"/>
        </w:rPr>
        <w:t>, i.e., decreasing order of PSI values</w:t>
      </w:r>
      <w:r w:rsidRPr="00DE4886">
        <w:rPr>
          <w:szCs w:val="24"/>
        </w:rPr>
        <w:t>.</w:t>
      </w:r>
    </w:p>
    <w:p w14:paraId="4D1526BE" w14:textId="77777777" w:rsidR="00571E40" w:rsidRDefault="00571E40" w:rsidP="00571E40">
      <w:pPr>
        <w:pStyle w:val="B1"/>
        <w:rPr>
          <w:szCs w:val="24"/>
        </w:rPr>
      </w:pPr>
      <w:r>
        <w:rPr>
          <w:rFonts w:eastAsiaTheme="minorHAnsi"/>
          <w:lang w:val="en-US"/>
        </w:rPr>
        <w:t>-</w:t>
      </w:r>
      <w:r>
        <w:rPr>
          <w:rFonts w:eastAsiaTheme="minorHAnsi"/>
          <w:lang w:val="en-US"/>
        </w:rPr>
        <w:tab/>
      </w:r>
      <w:r w:rsidRPr="00083155">
        <w:rPr>
          <w:szCs w:val="24"/>
        </w:rPr>
        <w:t xml:space="preserve">The PDU set is </w:t>
      </w:r>
      <w:r>
        <w:rPr>
          <w:szCs w:val="24"/>
        </w:rPr>
        <w:t xml:space="preserve">considered </w:t>
      </w:r>
      <w:r w:rsidRPr="00083155">
        <w:rPr>
          <w:szCs w:val="24"/>
        </w:rPr>
        <w:t xml:space="preserve">not necessary for the processing of any other PDU set. </w:t>
      </w:r>
      <w:r>
        <w:rPr>
          <w:szCs w:val="24"/>
        </w:rPr>
        <w:t xml:space="preserve">Such PDU sets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Pr>
          <w:szCs w:val="24"/>
        </w:rPr>
        <w:t xml:space="preserve">if a PDU set is assigned PSI value of 15, similar PDU sets </w:t>
      </w:r>
      <w:r w:rsidRPr="00083155">
        <w:rPr>
          <w:szCs w:val="24"/>
        </w:rPr>
        <w:t>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3F7C165F" w14:textId="77777777" w:rsidR="00571E40" w:rsidRDefault="00571E40" w:rsidP="00571E40">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p>
    <w:p w14:paraId="16732211" w14:textId="77777777" w:rsidR="00571E40" w:rsidRPr="00BA718D" w:rsidRDefault="00571E40" w:rsidP="00571E40">
      <w:pPr>
        <w:pStyle w:val="B1"/>
        <w:ind w:left="852"/>
        <w:rPr>
          <w:rFonts w:eastAsiaTheme="minorHAnsi"/>
        </w:rPr>
      </w:pPr>
      <w:r>
        <w:rPr>
          <w:rFonts w:eastAsiaTheme="minorHAnsi"/>
        </w:rPr>
        <w:lastRenderedPageBreak/>
        <w:t>-</w:t>
      </w:r>
      <w:r>
        <w:rPr>
          <w:rFonts w:eastAsiaTheme="minorHAnsi"/>
        </w:rPr>
        <w:tab/>
      </w:r>
      <w:r>
        <w:rPr>
          <w:szCs w:val="24"/>
        </w:rPr>
        <w:t>In HEVC, the NAL unit header does not contain a field like NRI that indicates the relative transport priority. Hence, it is up to the application to identify such PDU sets.</w:t>
      </w:r>
    </w:p>
    <w:p w14:paraId="59EE9AB3" w14:textId="77777777" w:rsidR="00571E40" w:rsidRDefault="00571E40" w:rsidP="00571E40">
      <w:pPr>
        <w:pStyle w:val="B1"/>
        <w:rPr>
          <w:szCs w:val="24"/>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9-13</w:t>
      </w:r>
      <w:r>
        <w:rPr>
          <w:rFonts w:eastAsiaTheme="minorHAnsi"/>
          <w:lang w:val="en-US"/>
        </w:rPr>
        <w:t xml:space="preserve"> (inclusive)</w:t>
      </w:r>
      <w:r w:rsidRPr="00BE54B8">
        <w:rPr>
          <w:rFonts w:eastAsiaTheme="minorHAnsi"/>
          <w:lang w:val="en-US"/>
        </w:rPr>
        <w:t>.</w:t>
      </w:r>
      <w:r>
        <w:rPr>
          <w:rFonts w:eastAsiaTheme="minorHAnsi"/>
          <w:lang w:val="en-US"/>
        </w:rPr>
        <w:t xml:space="preserve"> The l</w:t>
      </w:r>
      <w:proofErr w:type="spellStart"/>
      <w:r w:rsidRPr="005C371F">
        <w:rPr>
          <w:szCs w:val="24"/>
        </w:rPr>
        <w:t>ower</w:t>
      </w:r>
      <w:proofErr w:type="spellEnd"/>
      <w:r w:rsidRPr="005C371F">
        <w:rPr>
          <w:szCs w:val="24"/>
        </w:rPr>
        <w:t xml:space="preserve"> end of the range should be used for IDR/IRAP pictures since they are more important for the bitstream.</w:t>
      </w:r>
    </w:p>
    <w:p w14:paraId="31B1AB88" w14:textId="77777777" w:rsidR="00571E40" w:rsidRDefault="00571E40" w:rsidP="00571E40">
      <w:pPr>
        <w:pStyle w:val="B1"/>
        <w:ind w:left="852"/>
        <w:rPr>
          <w:szCs w:val="24"/>
        </w:rPr>
      </w:pPr>
      <w:r>
        <w:rPr>
          <w:rFonts w:eastAsiaTheme="minorHAnsi"/>
          <w:lang w:val="en-US"/>
        </w:rPr>
        <w:t>-</w:t>
      </w:r>
      <w:r>
        <w:rPr>
          <w:rFonts w:eastAsiaTheme="minorHAnsi"/>
          <w:lang w:val="en-US"/>
        </w:rPr>
        <w:tab/>
      </w:r>
      <w:r>
        <w:rPr>
          <w:szCs w:val="24"/>
        </w:rPr>
        <w:t>In H.264, these include:</w:t>
      </w:r>
    </w:p>
    <w:p w14:paraId="080E4678" w14:textId="77777777" w:rsidR="00571E40" w:rsidRDefault="00571E40" w:rsidP="00571E40">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26B216B4" w14:textId="77777777" w:rsidR="00571E40" w:rsidRDefault="00571E40" w:rsidP="00571E40">
      <w:pPr>
        <w:pStyle w:val="B1"/>
        <w:ind w:left="1136"/>
        <w:rPr>
          <w:szCs w:val="24"/>
        </w:rPr>
      </w:pPr>
      <w:r>
        <w:rPr>
          <w:rFonts w:eastAsiaTheme="minorHAnsi"/>
          <w:lang w:val="en-US"/>
        </w:rPr>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191DB835" w14:textId="77777777" w:rsidR="00571E40" w:rsidRDefault="00571E40" w:rsidP="00571E40">
      <w:pPr>
        <w:pStyle w:val="B1"/>
        <w:ind w:left="852"/>
        <w:rPr>
          <w:rFonts w:eastAsiaTheme="minorHAnsi"/>
          <w:lang w:val="en-US"/>
        </w:rPr>
      </w:pPr>
      <w:r>
        <w:rPr>
          <w:rFonts w:eastAsiaTheme="minorHAnsi"/>
          <w:lang w:val="en-US"/>
        </w:rPr>
        <w:t>-</w:t>
      </w:r>
      <w:r>
        <w:rPr>
          <w:rFonts w:eastAsiaTheme="minorHAnsi"/>
          <w:lang w:val="en-US"/>
        </w:rPr>
        <w:tab/>
        <w:t>In HEVC, these include:</w:t>
      </w:r>
    </w:p>
    <w:p w14:paraId="2430814D" w14:textId="77777777" w:rsidR="00571E40" w:rsidRDefault="00571E40" w:rsidP="00571E40">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73DD3BB7" w14:textId="77777777" w:rsidR="00571E40" w:rsidRPr="00696C9E" w:rsidRDefault="00571E40" w:rsidP="00571E40">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0948C608" w14:textId="77777777" w:rsidR="00571E40" w:rsidRDefault="00571E40" w:rsidP="00571E40">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the other PDU sets of the stream to which it belongs.</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6-8 (inclusive)</w:t>
      </w:r>
      <w:r w:rsidRPr="00BE54B8">
        <w:rPr>
          <w:rFonts w:eastAsiaTheme="minorHAnsi"/>
          <w:lang w:val="en-US"/>
        </w:rPr>
        <w:t>.</w:t>
      </w:r>
    </w:p>
    <w:p w14:paraId="47E1DFC5" w14:textId="77777777" w:rsidR="00571E40" w:rsidRDefault="00571E40" w:rsidP="00571E40">
      <w:pPr>
        <w:pStyle w:val="B1"/>
        <w:ind w:left="852"/>
        <w:rPr>
          <w:rFonts w:eastAsiaTheme="minorHAnsi"/>
          <w:lang w:val="en-US"/>
        </w:rPr>
      </w:pPr>
      <w:r>
        <w:rPr>
          <w:rFonts w:eastAsiaTheme="minorHAnsi"/>
          <w:lang w:val="en-US"/>
        </w:rPr>
        <w:t>-</w:t>
      </w:r>
      <w:r>
        <w:rPr>
          <w:rFonts w:eastAsiaTheme="minorHAnsi"/>
          <w:lang w:val="en-US"/>
        </w:rPr>
        <w:tab/>
        <w:t>In H.264, these include:</w:t>
      </w:r>
    </w:p>
    <w:p w14:paraId="3F52719E" w14:textId="77777777" w:rsidR="00571E40" w:rsidRDefault="00571E40" w:rsidP="00571E40">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58DD8733" w14:textId="77777777" w:rsidR="00571E40" w:rsidRDefault="00571E40" w:rsidP="00571E40">
      <w:pPr>
        <w:pStyle w:val="B1"/>
        <w:ind w:left="852"/>
        <w:rPr>
          <w:rFonts w:eastAsiaTheme="minorHAnsi"/>
          <w:lang w:val="en-US"/>
        </w:rPr>
      </w:pPr>
      <w:r>
        <w:rPr>
          <w:rFonts w:eastAsiaTheme="minorHAnsi"/>
          <w:lang w:val="en-US"/>
        </w:rPr>
        <w:t>-</w:t>
      </w:r>
      <w:r>
        <w:rPr>
          <w:rFonts w:eastAsiaTheme="minorHAnsi"/>
          <w:lang w:val="en-US"/>
        </w:rPr>
        <w:tab/>
        <w:t>In HEVC, these include:</w:t>
      </w:r>
    </w:p>
    <w:p w14:paraId="45989056" w14:textId="77777777" w:rsidR="00571E40" w:rsidRPr="00696C9E" w:rsidRDefault="00571E40" w:rsidP="00571E40">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08E600CC" w14:textId="77777777" w:rsidR="00571E40" w:rsidRDefault="00571E40" w:rsidP="00571E40">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sets of some other streams to which it does not belong.</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4-5 (inclusive)</w:t>
      </w:r>
      <w:r w:rsidRPr="00BE54B8">
        <w:rPr>
          <w:rFonts w:eastAsiaTheme="minorHAnsi"/>
          <w:lang w:val="en-US"/>
        </w:rPr>
        <w:t>.</w:t>
      </w:r>
    </w:p>
    <w:p w14:paraId="7AB94582" w14:textId="77777777" w:rsidR="00571E40" w:rsidRDefault="00571E40" w:rsidP="00571E40">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bitstreams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30AC7D4B" w14:textId="77777777" w:rsidR="00571E40" w:rsidRPr="00696C9E" w:rsidRDefault="00571E40" w:rsidP="00571E40">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644F83D4" w14:textId="77777777" w:rsidR="00571E40" w:rsidRDefault="00571E40" w:rsidP="00571E40">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all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2-3 (inclusive)</w:t>
      </w:r>
      <w:r w:rsidRPr="00BE54B8">
        <w:rPr>
          <w:rFonts w:eastAsiaTheme="minorHAnsi"/>
          <w:lang w:val="en-US"/>
        </w:rPr>
        <w:t>.</w:t>
      </w:r>
    </w:p>
    <w:p w14:paraId="59815732" w14:textId="77777777" w:rsidR="00571E40" w:rsidRPr="00696C9E" w:rsidRDefault="00571E40" w:rsidP="00571E40">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PDU sets of all streams</w:t>
      </w:r>
      <w:r>
        <w:rPr>
          <w:rFonts w:eastAsiaTheme="minorHAnsi"/>
          <w:lang w:val="en-US"/>
        </w:rPr>
        <w:t>.</w:t>
      </w:r>
      <w:r w:rsidRPr="00B84EC2">
        <w:rPr>
          <w:rFonts w:eastAsiaTheme="minorHAnsi"/>
          <w:lang w:val="en-US"/>
        </w:rPr>
        <w:t xml:space="preserve"> </w:t>
      </w:r>
      <w:r>
        <w:rPr>
          <w:rFonts w:eastAsiaTheme="minorHAnsi"/>
          <w:lang w:val="en-US"/>
        </w:rPr>
        <w:t>Such PDU sets should be assigned the lowest PSI</w:t>
      </w:r>
      <w:r w:rsidRPr="00BE54B8">
        <w:rPr>
          <w:rFonts w:eastAsiaTheme="minorHAnsi"/>
          <w:lang w:val="en-US"/>
        </w:rPr>
        <w:t xml:space="preserve"> value</w:t>
      </w:r>
      <w:r>
        <w:rPr>
          <w:rFonts w:eastAsiaTheme="minorHAnsi"/>
          <w:lang w:val="en-US"/>
        </w:rPr>
        <w:t xml:space="preserve"> 1.</w:t>
      </w:r>
    </w:p>
    <w:p w14:paraId="51FB0AAE" w14:textId="77777777" w:rsidR="00571E40" w:rsidRDefault="00571E40" w:rsidP="00571E40">
      <w:pPr>
        <w:spacing w:before="180"/>
      </w:pPr>
      <w:r>
        <w:t>[</w:t>
      </w:r>
      <w:r w:rsidRPr="00414E04">
        <w:rPr>
          <w:highlight w:val="yellow"/>
        </w:rPr>
        <w:t>Editor’s Note1</w:t>
      </w:r>
      <w:r>
        <w:t xml:space="preserve">] Alignment between all the clauses in Guidelines section is required. </w:t>
      </w:r>
    </w:p>
    <w:p w14:paraId="26D5962C" w14:textId="77777777" w:rsidR="00571E40" w:rsidRDefault="00571E40" w:rsidP="00571E40">
      <w:pPr>
        <w:pStyle w:val="Heading5"/>
      </w:pPr>
      <w:bookmarkStart w:id="177" w:name="_Toc151103181"/>
      <w:r>
        <w:t>4.4.2.6.3</w:t>
      </w:r>
      <w:r>
        <w:tab/>
        <w:t>PDU Set Size Field</w:t>
      </w:r>
      <w:bookmarkEnd w:id="177"/>
    </w:p>
    <w:p w14:paraId="6AEECB1B" w14:textId="77777777" w:rsidR="00571E40" w:rsidRDefault="00571E40" w:rsidP="00571E40">
      <w:pPr>
        <w:pStyle w:val="NO"/>
        <w:ind w:left="0" w:firstLine="0"/>
        <w:rPr>
          <w:lang w:val="en-US"/>
        </w:rPr>
      </w:pPr>
      <w:r>
        <w:rPr>
          <w:lang w:val="en-US"/>
        </w:rPr>
        <w:t xml:space="preserve">The PDU Set Size field may be present in the RTP HE for PDU Set marking if appropriately enabled for an RTP sender as per Clause 4.4.2.5.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4.4.2.4.</w:t>
      </w:r>
    </w:p>
    <w:p w14:paraId="65F2C2B1" w14:textId="77777777" w:rsidR="00571E40" w:rsidRDefault="00571E40" w:rsidP="00571E40">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2D23F21E" w14:textId="77777777" w:rsidR="00571E40" w:rsidRDefault="00571E40" w:rsidP="00571E40">
      <w:pPr>
        <w:pStyle w:val="NO"/>
        <w:ind w:left="0" w:firstLine="0"/>
        <w:rPr>
          <w:lang w:val="en-US"/>
        </w:rPr>
      </w:pPr>
      <w:r>
        <w:rPr>
          <w:lang w:val="en-US"/>
        </w:rPr>
        <w:t>The RTP sender should follow the corresponding steps in determining the PDU Set Size.</w:t>
      </w:r>
    </w:p>
    <w:p w14:paraId="570C3F5D" w14:textId="77777777" w:rsidR="00571E40" w:rsidRDefault="00571E40" w:rsidP="00571E40">
      <w:pPr>
        <w:pStyle w:val="B1"/>
        <w:rPr>
          <w:lang w:val="en-US"/>
        </w:rPr>
      </w:pPr>
      <w:r>
        <w:rPr>
          <w:lang w:val="en-US"/>
        </w:rPr>
        <w:t>1.</w:t>
      </w:r>
      <w:r>
        <w:rPr>
          <w:lang w:val="en-US"/>
        </w:rPr>
        <w:tab/>
        <w:t xml:space="preserve">The RTP sender should receive from a media encoder (e.g., a H.264 encoder, a H.265 encoder) payload data corresponding to a PDU Set. </w:t>
      </w:r>
      <w:r w:rsidRPr="00F3468D">
        <w:rPr>
          <w:lang w:val="en-US"/>
        </w:rPr>
        <w:t xml:space="preserve">It is recommended that all </w:t>
      </w:r>
      <w:proofErr w:type="gramStart"/>
      <w:r w:rsidRPr="00F3468D">
        <w:rPr>
          <w:lang w:val="en-US"/>
        </w:rPr>
        <w:t>Non-VCL NAL</w:t>
      </w:r>
      <w:proofErr w:type="gramEnd"/>
      <w:r w:rsidRPr="00F3468D">
        <w:rPr>
          <w:lang w:val="en-US"/>
        </w:rPr>
        <w:t xml:space="preserve"> units (e.g. SPS NAL unit) are handled together with the associated VCL NAL units within the same PDU Set.</w:t>
      </w:r>
      <w:r>
        <w:rPr>
          <w:lang w:val="en-US"/>
        </w:rPr>
        <w:t xml:space="preserve"> The size of the received payload data (</w:t>
      </w:r>
      <w:r w:rsidRPr="009E518F">
        <w:rPr>
          <w:i/>
          <w:iCs/>
          <w:lang w:val="en-US"/>
        </w:rPr>
        <w:t>R</w:t>
      </w:r>
      <w:r>
        <w:rPr>
          <w:lang w:val="en-US"/>
        </w:rPr>
        <w:t>) should be determined in bytes.</w:t>
      </w:r>
    </w:p>
    <w:p w14:paraId="0BE7C428" w14:textId="77777777" w:rsidR="00571E40" w:rsidRDefault="00571E40" w:rsidP="00571E40">
      <w:pPr>
        <w:pStyle w:val="B1"/>
        <w:rPr>
          <w:lang w:val="en-US"/>
        </w:rPr>
      </w:pPr>
      <w:r>
        <w:rPr>
          <w:lang w:val="en-US"/>
        </w:rPr>
        <w:lastRenderedPageBreak/>
        <w:t>2.</w:t>
      </w:r>
      <w:r>
        <w:rPr>
          <w:lang w:val="en-US"/>
        </w:rPr>
        <w:tab/>
        <w:t>The RTP sender should perform next RTP fragmentation and packetization of the payload</w:t>
      </w:r>
      <w:r w:rsidRPr="00E61D67">
        <w:rPr>
          <w:lang w:val="en-US"/>
        </w:rPr>
        <w:t xml:space="preserve"> </w:t>
      </w:r>
      <w:r>
        <w:rPr>
          <w:lang w:val="en-US"/>
        </w:rPr>
        <w:t>data (</w:t>
      </w:r>
      <w:r w:rsidRPr="009E518F">
        <w:rPr>
          <w:i/>
          <w:iCs/>
          <w:lang w:val="en-US"/>
        </w:rPr>
        <w:t>R</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[5] for H.264, RFC 7798 [6] for H.265) and the packetization configuration to yield the </w:t>
      </w:r>
      <w:r w:rsidRPr="00345E3F">
        <w:rPr>
          <w:i/>
          <w:iCs/>
          <w:lang w:val="en-US"/>
        </w:rPr>
        <w:t>P</w:t>
      </w:r>
      <w:r>
        <w:rPr>
          <w:lang w:val="en-US"/>
        </w:rPr>
        <w:t xml:space="preserve"> RTP packets’ SDUs.  </w:t>
      </w:r>
      <w:r w:rsidRPr="00345E3F">
        <w:rPr>
          <w:i/>
          <w:iCs/>
          <w:lang w:val="en-US"/>
        </w:rPr>
        <w:t>P</w:t>
      </w:r>
      <w:r>
        <w:rPr>
          <w:lang w:val="en-US"/>
        </w:rPr>
        <w:t xml:space="preserve"> corresponds to the number of PDUs of the PDU Set.</w:t>
      </w:r>
    </w:p>
    <w:p w14:paraId="555CDF30" w14:textId="77777777" w:rsidR="00571E40" w:rsidRDefault="00571E40" w:rsidP="00571E40">
      <w:pPr>
        <w:pStyle w:val="NO"/>
        <w:rPr>
          <w:lang w:val="en-US"/>
        </w:rPr>
      </w:pPr>
      <w:r>
        <w:rPr>
          <w:lang w:val="en-US"/>
        </w:rPr>
        <w:t>NOTE 1:</w:t>
      </w:r>
      <w:r>
        <w:rPr>
          <w:lang w:val="en-US"/>
        </w:rPr>
        <w:tab/>
        <w:t>Some WebRTC implementations [7]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or RFC 8201, may apply up to the RTP stack implementation capabilities.</w:t>
      </w:r>
    </w:p>
    <w:p w14:paraId="66EB182A" w14:textId="77777777" w:rsidR="00571E40" w:rsidRDefault="00571E40" w:rsidP="00571E40">
      <w:pPr>
        <w:pStyle w:val="NO"/>
        <w:rPr>
          <w:lang w:val="en-US"/>
        </w:rPr>
      </w:pPr>
      <w:r>
        <w:rPr>
          <w:lang w:val="en-US"/>
        </w:rPr>
        <w:t>NOTE 2:</w:t>
      </w:r>
      <w:r>
        <w:rPr>
          <w:lang w:val="en-US"/>
        </w:rPr>
        <w:tab/>
        <w:t xml:space="preserve">It is generally assumed that the configuration of the RTP payloader ensures RTP packets resulting from packetization do not violate the MTU Size. In addition, the RTP payloader may be configured by applications to favor low-latency delivery. For example, in some cases of RTP H.264 payload types, the RTP payloader may be configured to operate in packetization-mode 1 (i.e., "non-interleaved mode"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payloader configuration up to implementation and application requirements. </w:t>
      </w:r>
    </w:p>
    <w:p w14:paraId="640AFA64" w14:textId="77777777" w:rsidR="00571E40" w:rsidRDefault="00571E40" w:rsidP="00571E40">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header extensions overhead (</w:t>
      </w:r>
      <w:proofErr w:type="spellStart"/>
      <w:r w:rsidRPr="00BA718D">
        <w:rPr>
          <w:i/>
          <w:iCs/>
          <w:lang w:val="en-US"/>
        </w:rPr>
        <w:t>Rh_p</w:t>
      </w:r>
      <w:proofErr w:type="spellEnd"/>
      <w:r>
        <w:rPr>
          <w:lang w:val="en-US"/>
        </w:rPr>
        <w:t>) as configured based on the SDP offer-answer negotiation.</w:t>
      </w:r>
    </w:p>
    <w:p w14:paraId="1434C731" w14:textId="77777777" w:rsidR="00571E40" w:rsidRDefault="00571E40" w:rsidP="00571E40">
      <w:pPr>
        <w:pStyle w:val="NO"/>
        <w:rPr>
          <w:lang w:val="en-US"/>
        </w:rPr>
      </w:pPr>
      <w:r>
        <w:rPr>
          <w:lang w:val="en-US"/>
        </w:rPr>
        <w:t>NOTE 3:</w:t>
      </w:r>
      <w:r>
        <w:rPr>
          <w:lang w:val="en-US"/>
        </w:rPr>
        <w:tab/>
        <w:t xml:space="preserve">It may be possible for different PDUs in a PDU Set to contain distinct RTP header extensions 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47CA55C0" w14:textId="77777777" w:rsidR="00571E40" w:rsidRDefault="00571E40" w:rsidP="00571E40">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SDP-configured IP endpoints and corresponding transmission IP addresses. The RTP sender should determine the type of the underlying IP version used for transport, i.e., IPv4 or IPv6, and determine accordingly the IP header overhead (</w:t>
      </w:r>
      <w:proofErr w:type="spellStart"/>
      <w:r w:rsidRPr="009E518F">
        <w:rPr>
          <w:i/>
          <w:iCs/>
          <w:lang w:val="en-US"/>
        </w:rPr>
        <w:t>Ih</w:t>
      </w:r>
      <w:r>
        <w:rPr>
          <w:i/>
          <w:iCs/>
          <w:lang w:val="en-US"/>
        </w:rPr>
        <w:t>_p</w:t>
      </w:r>
      <w:proofErr w:type="spellEnd"/>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3848945F" w14:textId="77777777" w:rsidR="00571E40" w:rsidRDefault="00571E40" w:rsidP="00571E40">
      <w:pPr>
        <w:pStyle w:val="NO"/>
        <w:rPr>
          <w:lang w:val="en-US"/>
        </w:rPr>
      </w:pPr>
      <w:r>
        <w:rPr>
          <w:lang w:val="en-US"/>
        </w:rPr>
        <w:t>NOTE 4:</w:t>
      </w:r>
      <w:r>
        <w:rPr>
          <w:lang w:val="en-US"/>
        </w:rPr>
        <w:tab/>
        <w:t xml:space="preserve">In case no IPv4 header options are used, the RTP sender 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5370D062" w14:textId="77777777" w:rsidR="00571E40" w:rsidRDefault="00571E40" w:rsidP="00571E40">
      <w:pPr>
        <w:pStyle w:val="NO"/>
        <w:rPr>
          <w:lang w:val="en-US"/>
        </w:rPr>
      </w:pPr>
      <w:r w:rsidRPr="00BA718D">
        <w:t>NOTE</w:t>
      </w:r>
      <w:r>
        <w:rPr>
          <w:lang w:val="en-US"/>
        </w:rPr>
        <w:t xml:space="preserve"> 5:</w:t>
      </w:r>
      <w:r>
        <w:rPr>
          <w:lang w:val="en-US"/>
        </w:rPr>
        <w:tab/>
        <w:t xml:space="preserve">For example, in case of Linux-based open-source OSs, any additional IPv4 options up to 40 bytes may be set and accessed programmatically based on socket API calls and predefined socket options [8] (e.g., </w:t>
      </w:r>
      <w:proofErr w:type="spellStart"/>
      <w:r>
        <w:rPr>
          <w:lang w:val="en-US"/>
        </w:rPr>
        <w:t>setsockopt</w:t>
      </w:r>
      <w:proofErr w:type="spellEnd"/>
      <w:r>
        <w:rPr>
          <w:lang w:val="en-US"/>
        </w:rPr>
        <w:t>/</w:t>
      </w:r>
      <w:proofErr w:type="spellStart"/>
      <w:r>
        <w:rPr>
          <w:lang w:val="en-US"/>
        </w:rPr>
        <w:t>getsockopt</w:t>
      </w:r>
      <w:proofErr w:type="spellEnd"/>
      <w:r>
        <w:rPr>
          <w:lang w:val="en-US"/>
        </w:rPr>
        <w:t xml:space="preserve">, IP_OPTIONS). Similarly, any additional IPv6 header extensions sent out as control messages to a remote may be set and accessed programmatically based on socket API calls [9] (e.g., </w:t>
      </w:r>
      <w:proofErr w:type="spellStart"/>
      <w:r>
        <w:rPr>
          <w:lang w:val="en-US"/>
        </w:rPr>
        <w:t>sendmsg</w:t>
      </w:r>
      <w:proofErr w:type="spellEnd"/>
      <w:r>
        <w:rPr>
          <w:lang w:val="en-US"/>
        </w:rPr>
        <w:t xml:space="preserve">, </w:t>
      </w:r>
      <w:r w:rsidRPr="00CC074D">
        <w:rPr>
          <w:lang w:val="en-US"/>
        </w:rPr>
        <w:t>IPV6_DSTOPTS</w:t>
      </w:r>
      <w:r>
        <w:rPr>
          <w:lang w:val="en-US"/>
        </w:rPr>
        <w:t xml:space="preserve"> etc.). The RTP sender may make use of these APIs or other ones up to the RTP sender implementation 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29F73192" w14:textId="77777777" w:rsidR="00571E40" w:rsidRDefault="00571E40" w:rsidP="00571E40">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0B356C15" w14:textId="77777777" w:rsidR="00571E40" w:rsidRDefault="00571E40" w:rsidP="00571E40">
      <w:pPr>
        <w:rPr>
          <w:lang w:val="en-US"/>
        </w:rPr>
      </w:pPr>
      <w:r>
        <w:rPr>
          <w:lang w:val="en-US"/>
        </w:rPr>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proofErr w:type="gramStart"/>
      <w:r w:rsidRPr="009E518F">
        <w:rPr>
          <w:i/>
          <w:iCs/>
          <w:lang w:val="en-US"/>
        </w:rPr>
        <w:t>Uh</w:t>
      </w:r>
      <w:proofErr w:type="gramEnd"/>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 xml:space="preserve">, or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1B802464" w14:textId="77777777" w:rsidR="00571E40" w:rsidRPr="00101D94" w:rsidRDefault="00571E40" w:rsidP="00571E40">
      <w:pPr>
        <w:pStyle w:val="NO"/>
        <w:rPr>
          <w:lang w:val="en-US"/>
        </w:rPr>
      </w:pPr>
      <w:r>
        <w:rPr>
          <w:lang w:val="en-US"/>
        </w:rPr>
        <w:t>NOTE 6:</w:t>
      </w:r>
      <w:r>
        <w:rPr>
          <w:lang w:val="en-US"/>
        </w:rPr>
        <w:tab/>
        <w:t>The PDU Set Size guidelines above are generally applicable to video and audio media payload types.</w:t>
      </w:r>
    </w:p>
    <w:p w14:paraId="1E00E41A" w14:textId="236E5243" w:rsidR="00571E40" w:rsidRDefault="00571E40" w:rsidP="00571E40">
      <w:pPr>
        <w:pStyle w:val="Heading4"/>
      </w:pPr>
      <w:bookmarkStart w:id="178" w:name="_Toc151103182"/>
      <w:r>
        <w:lastRenderedPageBreak/>
        <w:t>4.4.2.7</w:t>
      </w:r>
      <w:r>
        <w:tab/>
        <w:t>Guidelines for AS</w:t>
      </w:r>
      <w:bookmarkEnd w:id="178"/>
    </w:p>
    <w:p w14:paraId="233B6FC5" w14:textId="77777777" w:rsidR="00571E40" w:rsidRPr="00FA2F01" w:rsidRDefault="00571E40" w:rsidP="00571E40">
      <w:r w:rsidRPr="00FA2F01">
        <w:t xml:space="preserve">This clause describes guidelines for an AS that is on the media path between two or more UEs, e.g., an MRF, MCU etc. Such an AS may receive media over RTP with PDU set marking HE added by the sender UE. </w:t>
      </w:r>
    </w:p>
    <w:p w14:paraId="3A3BA67E" w14:textId="77777777" w:rsidR="00571E40" w:rsidRPr="00BF429E" w:rsidRDefault="00571E40" w:rsidP="00571E40">
      <w:pPr>
        <w:pStyle w:val="NO"/>
        <w:rPr>
          <w:lang w:val="en-US"/>
        </w:rPr>
      </w:pPr>
      <w:r>
        <w:rPr>
          <w:lang w:val="en-US"/>
        </w:rPr>
        <w:t>NOTE: These detailed guidelines are FFS.</w:t>
      </w:r>
    </w:p>
    <w:p w14:paraId="01E2B728" w14:textId="77777777" w:rsidR="00FC1DD7" w:rsidRDefault="00FC1DD7">
      <w:pPr>
        <w:rPr>
          <w:noProof/>
        </w:rPr>
      </w:pPr>
    </w:p>
    <w:sectPr w:rsidR="00FC1D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CA505" w14:textId="77777777" w:rsidR="00D4658C" w:rsidRDefault="00D4658C">
      <w:r>
        <w:separator/>
      </w:r>
    </w:p>
  </w:endnote>
  <w:endnote w:type="continuationSeparator" w:id="0">
    <w:p w14:paraId="6D25568F" w14:textId="77777777" w:rsidR="00D4658C" w:rsidRDefault="00D4658C">
      <w:r>
        <w:continuationSeparator/>
      </w:r>
    </w:p>
  </w:endnote>
  <w:endnote w:type="continuationNotice" w:id="1">
    <w:p w14:paraId="7ACC1E8E" w14:textId="77777777" w:rsidR="00D4658C" w:rsidRDefault="00D46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24E3" w14:textId="77777777" w:rsidR="00D4658C" w:rsidRDefault="00D4658C">
      <w:r>
        <w:separator/>
      </w:r>
    </w:p>
  </w:footnote>
  <w:footnote w:type="continuationSeparator" w:id="0">
    <w:p w14:paraId="5716923B" w14:textId="77777777" w:rsidR="00D4658C" w:rsidRDefault="00D4658C">
      <w:r>
        <w:continuationSeparator/>
      </w:r>
    </w:p>
  </w:footnote>
  <w:footnote w:type="continuationNotice" w:id="1">
    <w:p w14:paraId="2495C906" w14:textId="77777777" w:rsidR="00D4658C" w:rsidRDefault="00D46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A6"/>
    <w:rsid w:val="0001640F"/>
    <w:rsid w:val="00022E4A"/>
    <w:rsid w:val="00034311"/>
    <w:rsid w:val="000353B7"/>
    <w:rsid w:val="00047FE9"/>
    <w:rsid w:val="00056D3B"/>
    <w:rsid w:val="0007161E"/>
    <w:rsid w:val="00076922"/>
    <w:rsid w:val="00081F22"/>
    <w:rsid w:val="0008217D"/>
    <w:rsid w:val="000874E6"/>
    <w:rsid w:val="00094578"/>
    <w:rsid w:val="000A6394"/>
    <w:rsid w:val="000B7FED"/>
    <w:rsid w:val="000C038A"/>
    <w:rsid w:val="000C17A6"/>
    <w:rsid w:val="000C6598"/>
    <w:rsid w:val="000D44B3"/>
    <w:rsid w:val="000E7970"/>
    <w:rsid w:val="00106D6C"/>
    <w:rsid w:val="0011194B"/>
    <w:rsid w:val="001356F3"/>
    <w:rsid w:val="00145D43"/>
    <w:rsid w:val="00160747"/>
    <w:rsid w:val="00170C38"/>
    <w:rsid w:val="001773DD"/>
    <w:rsid w:val="001855F6"/>
    <w:rsid w:val="00192C46"/>
    <w:rsid w:val="001A08B3"/>
    <w:rsid w:val="001A7B60"/>
    <w:rsid w:val="001B43B4"/>
    <w:rsid w:val="001B52F0"/>
    <w:rsid w:val="001B7A65"/>
    <w:rsid w:val="001E41F3"/>
    <w:rsid w:val="00205EA0"/>
    <w:rsid w:val="00232033"/>
    <w:rsid w:val="0026004D"/>
    <w:rsid w:val="00260382"/>
    <w:rsid w:val="002640DD"/>
    <w:rsid w:val="002642FA"/>
    <w:rsid w:val="00267D8D"/>
    <w:rsid w:val="00274B4C"/>
    <w:rsid w:val="00275D12"/>
    <w:rsid w:val="00284FEB"/>
    <w:rsid w:val="002860C4"/>
    <w:rsid w:val="00287C10"/>
    <w:rsid w:val="00292B9C"/>
    <w:rsid w:val="002B5741"/>
    <w:rsid w:val="002E2657"/>
    <w:rsid w:val="002E472E"/>
    <w:rsid w:val="002E5B3F"/>
    <w:rsid w:val="002F2892"/>
    <w:rsid w:val="00303627"/>
    <w:rsid w:val="00305409"/>
    <w:rsid w:val="003130F4"/>
    <w:rsid w:val="0032784C"/>
    <w:rsid w:val="00334C2D"/>
    <w:rsid w:val="00341F54"/>
    <w:rsid w:val="003424E3"/>
    <w:rsid w:val="003609EF"/>
    <w:rsid w:val="0036231A"/>
    <w:rsid w:val="0037396F"/>
    <w:rsid w:val="00373D2D"/>
    <w:rsid w:val="00374DD4"/>
    <w:rsid w:val="003E1A36"/>
    <w:rsid w:val="00404E2D"/>
    <w:rsid w:val="00410371"/>
    <w:rsid w:val="004242F1"/>
    <w:rsid w:val="0043071A"/>
    <w:rsid w:val="004503B0"/>
    <w:rsid w:val="0045077D"/>
    <w:rsid w:val="00472691"/>
    <w:rsid w:val="004B75B7"/>
    <w:rsid w:val="004D36F3"/>
    <w:rsid w:val="004D451E"/>
    <w:rsid w:val="004E11F9"/>
    <w:rsid w:val="004F5CE8"/>
    <w:rsid w:val="005141D9"/>
    <w:rsid w:val="00514C09"/>
    <w:rsid w:val="0051580D"/>
    <w:rsid w:val="00547111"/>
    <w:rsid w:val="00571E40"/>
    <w:rsid w:val="00592D74"/>
    <w:rsid w:val="005B2FEC"/>
    <w:rsid w:val="005D08E0"/>
    <w:rsid w:val="005D6C54"/>
    <w:rsid w:val="005E2C44"/>
    <w:rsid w:val="005E5995"/>
    <w:rsid w:val="005F4827"/>
    <w:rsid w:val="006157BC"/>
    <w:rsid w:val="00621188"/>
    <w:rsid w:val="0062223A"/>
    <w:rsid w:val="006257ED"/>
    <w:rsid w:val="006413A3"/>
    <w:rsid w:val="00653DE4"/>
    <w:rsid w:val="00655CE5"/>
    <w:rsid w:val="00665C47"/>
    <w:rsid w:val="00695808"/>
    <w:rsid w:val="006B46FB"/>
    <w:rsid w:val="006C7634"/>
    <w:rsid w:val="006E21FB"/>
    <w:rsid w:val="007651BD"/>
    <w:rsid w:val="00792342"/>
    <w:rsid w:val="00797433"/>
    <w:rsid w:val="007977A8"/>
    <w:rsid w:val="007A6117"/>
    <w:rsid w:val="007B512A"/>
    <w:rsid w:val="007C2097"/>
    <w:rsid w:val="007D6A07"/>
    <w:rsid w:val="007F7259"/>
    <w:rsid w:val="008023C9"/>
    <w:rsid w:val="008040A8"/>
    <w:rsid w:val="008279FA"/>
    <w:rsid w:val="00861F72"/>
    <w:rsid w:val="008626E7"/>
    <w:rsid w:val="0086600C"/>
    <w:rsid w:val="00870EE7"/>
    <w:rsid w:val="008863B9"/>
    <w:rsid w:val="008877BE"/>
    <w:rsid w:val="00887AE6"/>
    <w:rsid w:val="008911EB"/>
    <w:rsid w:val="0089260A"/>
    <w:rsid w:val="008A1CDB"/>
    <w:rsid w:val="008A45A6"/>
    <w:rsid w:val="008B6A3E"/>
    <w:rsid w:val="008D3CCC"/>
    <w:rsid w:val="008F3789"/>
    <w:rsid w:val="008F686C"/>
    <w:rsid w:val="008F7031"/>
    <w:rsid w:val="00903B33"/>
    <w:rsid w:val="009148DE"/>
    <w:rsid w:val="00915471"/>
    <w:rsid w:val="009348B0"/>
    <w:rsid w:val="009405E6"/>
    <w:rsid w:val="00941E30"/>
    <w:rsid w:val="009423E8"/>
    <w:rsid w:val="009514C7"/>
    <w:rsid w:val="00951FE8"/>
    <w:rsid w:val="00967797"/>
    <w:rsid w:val="009777D9"/>
    <w:rsid w:val="00980884"/>
    <w:rsid w:val="0098445C"/>
    <w:rsid w:val="00991B88"/>
    <w:rsid w:val="009A5753"/>
    <w:rsid w:val="009A579D"/>
    <w:rsid w:val="009E0B1C"/>
    <w:rsid w:val="009E3297"/>
    <w:rsid w:val="009E3308"/>
    <w:rsid w:val="009F0AA8"/>
    <w:rsid w:val="009F541B"/>
    <w:rsid w:val="009F734F"/>
    <w:rsid w:val="00A15366"/>
    <w:rsid w:val="00A246B6"/>
    <w:rsid w:val="00A35A0A"/>
    <w:rsid w:val="00A47E70"/>
    <w:rsid w:val="00A50CF0"/>
    <w:rsid w:val="00A7671C"/>
    <w:rsid w:val="00AA2CBC"/>
    <w:rsid w:val="00AC5820"/>
    <w:rsid w:val="00AD1CD8"/>
    <w:rsid w:val="00AD7603"/>
    <w:rsid w:val="00AE16D9"/>
    <w:rsid w:val="00AF21AD"/>
    <w:rsid w:val="00B102F7"/>
    <w:rsid w:val="00B15C01"/>
    <w:rsid w:val="00B15E19"/>
    <w:rsid w:val="00B23747"/>
    <w:rsid w:val="00B258BB"/>
    <w:rsid w:val="00B42E15"/>
    <w:rsid w:val="00B47542"/>
    <w:rsid w:val="00B607A3"/>
    <w:rsid w:val="00B67B97"/>
    <w:rsid w:val="00B85267"/>
    <w:rsid w:val="00B968C8"/>
    <w:rsid w:val="00BA3EC5"/>
    <w:rsid w:val="00BA51D9"/>
    <w:rsid w:val="00BB5DFC"/>
    <w:rsid w:val="00BD279D"/>
    <w:rsid w:val="00BD6BB8"/>
    <w:rsid w:val="00BE35DC"/>
    <w:rsid w:val="00C0029E"/>
    <w:rsid w:val="00C5739B"/>
    <w:rsid w:val="00C66BA2"/>
    <w:rsid w:val="00C7415A"/>
    <w:rsid w:val="00C870F6"/>
    <w:rsid w:val="00C95985"/>
    <w:rsid w:val="00CA6AC3"/>
    <w:rsid w:val="00CC3DDA"/>
    <w:rsid w:val="00CC5026"/>
    <w:rsid w:val="00CC68D0"/>
    <w:rsid w:val="00CE02BA"/>
    <w:rsid w:val="00D00EFB"/>
    <w:rsid w:val="00D03F9A"/>
    <w:rsid w:val="00D06D51"/>
    <w:rsid w:val="00D24991"/>
    <w:rsid w:val="00D4658C"/>
    <w:rsid w:val="00D50255"/>
    <w:rsid w:val="00D523B2"/>
    <w:rsid w:val="00D60C36"/>
    <w:rsid w:val="00D66520"/>
    <w:rsid w:val="00D77205"/>
    <w:rsid w:val="00D80B24"/>
    <w:rsid w:val="00D83E4A"/>
    <w:rsid w:val="00D84AE9"/>
    <w:rsid w:val="00D96BFF"/>
    <w:rsid w:val="00DB3293"/>
    <w:rsid w:val="00DE0A8E"/>
    <w:rsid w:val="00DE34CF"/>
    <w:rsid w:val="00E13F3D"/>
    <w:rsid w:val="00E34898"/>
    <w:rsid w:val="00E618BC"/>
    <w:rsid w:val="00E619D4"/>
    <w:rsid w:val="00E6744A"/>
    <w:rsid w:val="00EB09B7"/>
    <w:rsid w:val="00EB42D0"/>
    <w:rsid w:val="00EC40F7"/>
    <w:rsid w:val="00EC4B12"/>
    <w:rsid w:val="00EE7D7C"/>
    <w:rsid w:val="00EF46FB"/>
    <w:rsid w:val="00F24461"/>
    <w:rsid w:val="00F25D98"/>
    <w:rsid w:val="00F300FB"/>
    <w:rsid w:val="00F40C14"/>
    <w:rsid w:val="00F43774"/>
    <w:rsid w:val="00F57DED"/>
    <w:rsid w:val="00F9696F"/>
    <w:rsid w:val="00FA6F1F"/>
    <w:rsid w:val="00FB4C6A"/>
    <w:rsid w:val="00FB6386"/>
    <w:rsid w:val="00FC1DD7"/>
    <w:rsid w:val="00FC49BC"/>
    <w:rsid w:val="00FE4AEB"/>
    <w:rsid w:val="4666F6BA"/>
    <w:rsid w:val="5BB4BC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81B479-030C-4AB9-B0B9-016069D46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C1DD7"/>
    <w:rPr>
      <w:rFonts w:ascii="Times New Roman" w:hAnsi="Times New Roman"/>
      <w:lang w:val="en-GB" w:eastAsia="en-US"/>
    </w:rPr>
  </w:style>
  <w:style w:type="character" w:customStyle="1" w:styleId="NOChar">
    <w:name w:val="NO Char"/>
    <w:link w:val="NO"/>
    <w:locked/>
    <w:rsid w:val="00FC1DD7"/>
    <w:rPr>
      <w:rFonts w:ascii="Times New Roman" w:hAnsi="Times New Roman"/>
      <w:lang w:val="en-GB" w:eastAsia="en-US"/>
    </w:rPr>
  </w:style>
  <w:style w:type="paragraph" w:styleId="Revision">
    <w:name w:val="Revision"/>
    <w:hidden/>
    <w:uiPriority w:val="99"/>
    <w:semiHidden/>
    <w:rsid w:val="00FC1DD7"/>
    <w:rPr>
      <w:rFonts w:ascii="Times New Roman" w:hAnsi="Times New Roman"/>
      <w:lang w:val="en-GB" w:eastAsia="en-US"/>
    </w:rPr>
  </w:style>
  <w:style w:type="paragraph" w:styleId="BodyText">
    <w:name w:val="Body Text"/>
    <w:basedOn w:val="Normal"/>
    <w:link w:val="BodyTextChar"/>
    <w:rsid w:val="00571E40"/>
    <w:pPr>
      <w:spacing w:after="120"/>
    </w:pPr>
  </w:style>
  <w:style w:type="character" w:customStyle="1" w:styleId="BodyTextChar">
    <w:name w:val="Body Text Char"/>
    <w:basedOn w:val="DefaultParagraphFont"/>
    <w:link w:val="BodyText"/>
    <w:rsid w:val="00571E40"/>
    <w:rPr>
      <w:rFonts w:ascii="Times New Roman" w:hAnsi="Times New Roman"/>
      <w:lang w:val="en-GB" w:eastAsia="en-US"/>
    </w:rPr>
  </w:style>
  <w:style w:type="paragraph" w:styleId="HTMLPreformatted">
    <w:name w:val="HTML Preformatted"/>
    <w:basedOn w:val="Normal"/>
    <w:link w:val="HTMLPreformattedChar"/>
    <w:uiPriority w:val="99"/>
    <w:rsid w:val="00571E40"/>
    <w:pPr>
      <w:spacing w:after="0"/>
    </w:pPr>
    <w:rPr>
      <w:rFonts w:ascii="Consolas" w:hAnsi="Consolas"/>
    </w:rPr>
  </w:style>
  <w:style w:type="character" w:customStyle="1" w:styleId="HTMLPreformattedChar">
    <w:name w:val="HTML Preformatted Char"/>
    <w:basedOn w:val="DefaultParagraphFont"/>
    <w:link w:val="HTMLPreformatted"/>
    <w:uiPriority w:val="99"/>
    <w:rsid w:val="00571E40"/>
    <w:rPr>
      <w:rFonts w:ascii="Consolas" w:hAnsi="Consolas"/>
      <w:lang w:val="en-GB" w:eastAsia="en-US"/>
    </w:rPr>
  </w:style>
  <w:style w:type="character" w:styleId="Mention">
    <w:name w:val="Mention"/>
    <w:basedOn w:val="DefaultParagraphFont"/>
    <w:uiPriority w:val="99"/>
    <w:unhideWhenUsed/>
    <w:rsid w:val="008B6A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rtp-parameters/rtp-parameters.x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9</Pages>
  <Words>4795</Words>
  <Characters>27337</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 LM</Company>
  <LinksUpToDate>false</LinksUpToDate>
  <CharactersWithSpaces>32068</CharactersWithSpaces>
  <SharedDoc>false</SharedDoc>
  <HLinks>
    <vt:vector size="36" baseType="variant">
      <vt:variant>
        <vt:i4>5242962</vt:i4>
      </vt:variant>
      <vt:variant>
        <vt:i4>63</vt:i4>
      </vt:variant>
      <vt:variant>
        <vt:i4>0</vt:i4>
      </vt:variant>
      <vt:variant>
        <vt:i4>5</vt:i4>
      </vt:variant>
      <vt:variant>
        <vt:lpwstr>https://www.iana.org/assignments/rtp-parameters/rtp-parameters.xhtml</vt:lpwstr>
      </vt:variant>
      <vt:variant>
        <vt:lpwstr>rtp-parameters-10</vt:lpwstr>
      </vt: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ariant>
        <vt:i4>6291456</vt:i4>
      </vt:variant>
      <vt:variant>
        <vt:i4>3</vt:i4>
      </vt:variant>
      <vt:variant>
        <vt:i4>0</vt:i4>
      </vt:variant>
      <vt:variant>
        <vt:i4>5</vt:i4>
      </vt:variant>
      <vt:variant>
        <vt:lpwstr>mailto:thorsten.lohmar@ericsson.com</vt:lpwstr>
      </vt:variant>
      <vt:variant>
        <vt:lpwstr/>
      </vt:variant>
      <vt:variant>
        <vt:i4>589947</vt:i4>
      </vt:variant>
      <vt:variant>
        <vt:i4>0</vt:i4>
      </vt:variant>
      <vt:variant>
        <vt:i4>0</vt:i4>
      </vt:variant>
      <vt:variant>
        <vt:i4>5</vt:i4>
      </vt:variant>
      <vt:variant>
        <vt:lpwstr>mailto:bo.burman@ericsson.com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Burman</cp:lastModifiedBy>
  <cp:revision>97</cp:revision>
  <cp:lastPrinted>1899-12-31T23:00:00Z</cp:lastPrinted>
  <dcterms:created xsi:type="dcterms:W3CDTF">2024-01-17T12:23:00Z</dcterms:created>
  <dcterms:modified xsi:type="dcterms:W3CDTF">2024-01-23T16:25:00Z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